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031AA" w14:textId="55FE70D7" w:rsidR="001543A7" w:rsidRPr="00FB3491" w:rsidRDefault="001543A7" w:rsidP="001543A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9E5884" w:rsidRPr="009E5884">
        <w:rPr>
          <w:rFonts w:cs="Arial"/>
          <w:b/>
          <w:i/>
          <w:noProof/>
          <w:sz w:val="24"/>
          <w:szCs w:val="24"/>
        </w:rPr>
        <w:t>R4-2413485</w:t>
      </w:r>
    </w:p>
    <w:p w14:paraId="46C86FDA" w14:textId="536E07CB" w:rsidR="00860CFC" w:rsidRPr="00FB3491" w:rsidRDefault="001543A7" w:rsidP="001543A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C63C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769CF" w:rsidR="001E41F3" w:rsidRPr="00925ED0" w:rsidRDefault="00B57F6E" w:rsidP="005F572B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5F572B">
              <w:rPr>
                <w:b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noProof/>
                <w:sz w:val="28"/>
                <w:szCs w:val="28"/>
                <w:lang w:eastAsia="zh-CN"/>
              </w:rPr>
              <w:t>3</w:t>
            </w:r>
            <w:r w:rsidR="005F572B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17658" w:rsidR="001E41F3" w:rsidRPr="00410371" w:rsidRDefault="008445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C63CCC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527D15">
                <w:rPr>
                  <w:b/>
                  <w:noProof/>
                  <w:sz w:val="28"/>
                </w:rPr>
                <w:t>4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CA06E" w:rsidR="001E41F3" w:rsidRDefault="00D66868" w:rsidP="00D6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027D0B" w:rsidRPr="00027D0B">
              <w:rPr>
                <w:noProof/>
              </w:rPr>
              <w:t>NR_MIMO_evo_DL_UL-Perf</w:t>
            </w:r>
            <w:r>
              <w:rPr>
                <w:noProof/>
              </w:rPr>
              <w:t>)</w:t>
            </w:r>
            <w:r w:rsidR="00027D0B">
              <w:rPr>
                <w:noProof/>
              </w:rPr>
              <w:t xml:space="preserve"> </w:t>
            </w:r>
            <w:r w:rsidR="00447201" w:rsidRPr="00447201">
              <w:rPr>
                <w:noProof/>
              </w:rPr>
              <w:t>CR on applicability rules and CSI reporting requirements for Rel-18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A9D44" w:rsidR="001E41F3" w:rsidRDefault="00C63C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  <w:r w:rsidR="00D66868">
              <w:rPr>
                <w:noProof/>
              </w:rPr>
              <w:t xml:space="preserve">, </w:t>
            </w:r>
            <w:r w:rsidR="00D66868" w:rsidRPr="00D66868">
              <w:rPr>
                <w:noProof/>
              </w:rPr>
              <w:t>Nokia</w:t>
            </w:r>
            <w:r w:rsidR="00D66868">
              <w:rPr>
                <w:noProof/>
              </w:rPr>
              <w:t xml:space="preserve">, </w:t>
            </w:r>
            <w:r w:rsidR="00D66868" w:rsidRPr="00D6686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C63C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B1D8" w:rsidR="001E41F3" w:rsidRDefault="00C660EC">
            <w:pPr>
              <w:pStyle w:val="CRCoverPage"/>
              <w:spacing w:after="0"/>
              <w:ind w:left="100"/>
              <w:rPr>
                <w:noProof/>
              </w:rPr>
            </w:pPr>
            <w:r w:rsidRPr="00043EAE">
              <w:t>NR_MIMO_evo_DL_UL-Perf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5E6E" w:rsidR="001E41F3" w:rsidRDefault="00C63CCC" w:rsidP="00027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027D0B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027D0B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C63CCC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85FDD" w:rsidR="009D16E7" w:rsidRPr="00176BDA" w:rsidRDefault="00270E18" w:rsidP="00D57E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rule</w:t>
            </w:r>
            <w:r w:rsidR="00341C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0C025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97238B">
              <w:rPr>
                <w:noProof/>
                <w:lang w:eastAsia="zh-CN"/>
              </w:rPr>
              <w:t xml:space="preserve">Rel-18 MIMO </w:t>
            </w:r>
            <w:r w:rsidR="00341CF8">
              <w:rPr>
                <w:noProof/>
                <w:lang w:eastAsia="zh-CN"/>
              </w:rPr>
              <w:t>Enhanced Type II Codebooks</w:t>
            </w:r>
            <w:r w:rsidR="000C025C">
              <w:rPr>
                <w:noProof/>
                <w:lang w:eastAsia="zh-CN"/>
              </w:rPr>
              <w:t xml:space="preserve"> </w:t>
            </w:r>
            <w:r w:rsidR="00D55D4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341CF8">
              <w:rPr>
                <w:noProof/>
                <w:lang w:eastAsia="zh-CN"/>
              </w:rPr>
              <w:t>not correctly captured into sub-clause 6</w:t>
            </w:r>
            <w:r>
              <w:rPr>
                <w:noProof/>
                <w:lang w:eastAsia="zh-CN"/>
              </w:rPr>
              <w:t>.1.1.3</w:t>
            </w:r>
            <w:r w:rsidR="00865FFC">
              <w:rPr>
                <w:noProof/>
                <w:lang w:eastAsia="zh-CN"/>
              </w:rPr>
              <w:t xml:space="preserve"> and 6.1.1.4</w:t>
            </w:r>
            <w:r w:rsidR="00341CF8">
              <w:rPr>
                <w:noProof/>
                <w:lang w:eastAsia="zh-CN"/>
              </w:rPr>
              <w:t xml:space="preserve"> from bigCR R4-2409919</w:t>
            </w:r>
            <w:r>
              <w:rPr>
                <w:noProof/>
                <w:lang w:eastAsia="zh-CN"/>
              </w:rPr>
              <w:t xml:space="preserve">, and </w:t>
            </w:r>
            <w:r w:rsidR="00E769DF">
              <w:rPr>
                <w:noProof/>
                <w:lang w:eastAsia="zh-CN"/>
              </w:rPr>
              <w:t>the m</w:t>
            </w:r>
            <w:r w:rsidR="00E769DF" w:rsidRPr="00E769DF">
              <w:rPr>
                <w:noProof/>
                <w:lang w:eastAsia="zh-CN"/>
              </w:rPr>
              <w:t>easurement channel</w:t>
            </w:r>
            <w:r w:rsidR="00E769DF">
              <w:rPr>
                <w:noProof/>
                <w:lang w:eastAsia="zh-CN"/>
              </w:rPr>
              <w:t>s of some</w:t>
            </w:r>
            <w:r w:rsidR="00D55D48">
              <w:rPr>
                <w:noProof/>
                <w:lang w:eastAsia="zh-CN"/>
              </w:rPr>
              <w:t xml:space="preserve"> </w:t>
            </w:r>
            <w:r w:rsidR="00E769DF">
              <w:rPr>
                <w:noProof/>
                <w:lang w:eastAsia="zh-CN"/>
              </w:rPr>
              <w:t>PMI reporting</w:t>
            </w:r>
            <w:r w:rsidR="00D55D48">
              <w:rPr>
                <w:noProof/>
                <w:lang w:eastAsia="zh-CN"/>
              </w:rPr>
              <w:t xml:space="preserve"> requirements </w:t>
            </w:r>
            <w:r w:rsidR="00E769DF">
              <w:rPr>
                <w:noProof/>
                <w:lang w:eastAsia="zh-CN"/>
              </w:rPr>
              <w:t xml:space="preserve">cases </w:t>
            </w:r>
            <w:r w:rsidR="00D55D48">
              <w:rPr>
                <w:noProof/>
                <w:lang w:eastAsia="zh-CN"/>
              </w:rPr>
              <w:t xml:space="preserve">for Rel-18 MIMO are </w:t>
            </w:r>
            <w:r w:rsidR="00E31BB0">
              <w:rPr>
                <w:noProof/>
                <w:lang w:eastAsia="zh-CN"/>
              </w:rPr>
              <w:t>not correct</w:t>
            </w:r>
            <w:r w:rsidR="00D55D48">
              <w:rPr>
                <w:noProof/>
                <w:lang w:eastAsia="zh-CN"/>
              </w:rPr>
              <w:t xml:space="preserve"> in </w:t>
            </w:r>
            <w:r w:rsidR="00E31BB0">
              <w:rPr>
                <w:noProof/>
                <w:lang w:eastAsia="zh-CN"/>
              </w:rPr>
              <w:t>6.3.2.1, 6.3.2.2, 6.3.3.1, 6.3.3.2</w:t>
            </w:r>
            <w:r w:rsidR="00D57EA7">
              <w:rPr>
                <w:noProof/>
                <w:lang w:eastAsia="zh-CN"/>
              </w:rPr>
              <w:t>, A.3.2.1 and A.3.2.2</w:t>
            </w:r>
            <w:r w:rsidR="00D55D48">
              <w:rPr>
                <w:noProof/>
                <w:lang w:eastAsia="zh-CN"/>
              </w:rPr>
              <w:t>.</w:t>
            </w:r>
            <w:r w:rsidR="00527D15">
              <w:rPr>
                <w:noProof/>
                <w:lang w:eastAsia="zh-CN"/>
              </w:rPr>
              <w:t xml:space="preserve"> Remove square bracket</w:t>
            </w:r>
            <w:r w:rsidR="00880270">
              <w:rPr>
                <w:noProof/>
                <w:lang w:eastAsia="zh-CN"/>
              </w:rPr>
              <w:t>s</w:t>
            </w:r>
            <w:r w:rsidR="00527D15">
              <w:rPr>
                <w:noProof/>
                <w:lang w:eastAsia="zh-CN"/>
              </w:rPr>
              <w:t xml:space="preserve"> of Rel-18 </w:t>
            </w:r>
            <w:r w:rsidR="00D57EA7">
              <w:rPr>
                <w:noProof/>
                <w:lang w:eastAsia="zh-CN"/>
              </w:rPr>
              <w:t>MIMO PMI reporting requirements</w:t>
            </w:r>
            <w:r w:rsidR="00527D1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0F2E13AB" w14:textId="6E2239C8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6.1.1.4</w:t>
            </w:r>
          </w:p>
          <w:p w14:paraId="39A542C8" w14:textId="1FC7A760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6.3.2.2</w:t>
            </w:r>
          </w:p>
          <w:p w14:paraId="5D76AD74" w14:textId="0250920A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6.3.3.2</w:t>
            </w:r>
          </w:p>
          <w:p w14:paraId="31C656EC" w14:textId="5BB33136" w:rsidR="000C025C" w:rsidRDefault="00D57EA7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E3571" w:rsidR="00A81C55" w:rsidRPr="00176BDA" w:rsidRDefault="000C025C" w:rsidP="009723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527D15">
              <w:rPr>
                <w:noProof/>
                <w:lang w:eastAsia="zh-CN"/>
              </w:rPr>
              <w:t xml:space="preserve">rules </w:t>
            </w:r>
            <w:r>
              <w:rPr>
                <w:noProof/>
                <w:lang w:eastAsia="zh-CN"/>
              </w:rPr>
              <w:t xml:space="preserve">of </w:t>
            </w:r>
            <w:r w:rsidR="00685FED">
              <w:rPr>
                <w:noProof/>
                <w:lang w:eastAsia="zh-CN"/>
              </w:rPr>
              <w:t>Rel-18 MIMO</w:t>
            </w:r>
            <w:r>
              <w:rPr>
                <w:noProof/>
                <w:lang w:eastAsia="zh-CN"/>
              </w:rPr>
              <w:t xml:space="preserve"> </w:t>
            </w:r>
            <w:r w:rsidR="0097238B">
              <w:rPr>
                <w:noProof/>
                <w:lang w:eastAsia="zh-CN"/>
              </w:rPr>
              <w:t xml:space="preserve">Enhanced Type II Codebooks </w:t>
            </w:r>
            <w:r>
              <w:rPr>
                <w:noProof/>
                <w:lang w:eastAsia="zh-CN"/>
              </w:rPr>
              <w:t xml:space="preserve">requirements </w:t>
            </w:r>
            <w:r w:rsidR="00527D1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</w:t>
            </w:r>
            <w:r w:rsidR="00880270">
              <w:rPr>
                <w:noProof/>
                <w:lang w:eastAsia="zh-CN"/>
              </w:rPr>
              <w:t>correct</w:t>
            </w:r>
            <w:r w:rsidR="0097238B">
              <w:rPr>
                <w:noProof/>
                <w:lang w:eastAsia="zh-CN"/>
              </w:rPr>
              <w:t>, and PMI reporting requirements cases for Rel-18 MIMO have problems.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089EF" w14:textId="2E2C05A7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6.1.1.3, 6.1.1.4</w:t>
            </w:r>
          </w:p>
          <w:p w14:paraId="5707EE43" w14:textId="4597FE6C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6.3.2.1, 6.3.2.2</w:t>
            </w:r>
          </w:p>
          <w:p w14:paraId="1D656345" w14:textId="7E829750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6.3.3.1, 6.3.3.2</w:t>
            </w:r>
          </w:p>
          <w:p w14:paraId="2E8CC96B" w14:textId="583DC392" w:rsidR="000C025C" w:rsidRDefault="0097238B" w:rsidP="0097238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A.3.2.1, 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SimSun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09C1DB4F" w14:textId="77777777" w:rsidR="00341CF8" w:rsidRPr="00C25669" w:rsidRDefault="00341CF8" w:rsidP="00341CF8">
      <w:pPr>
        <w:pStyle w:val="Heading4"/>
        <w:rPr>
          <w:lang w:eastAsia="zh-CN"/>
        </w:rPr>
      </w:pPr>
      <w:bookmarkStart w:id="29" w:name="_Toc21338220"/>
      <w:bookmarkStart w:id="30" w:name="_Toc29808328"/>
      <w:bookmarkStart w:id="31" w:name="_Toc37068247"/>
      <w:bookmarkStart w:id="32" w:name="_Toc37083792"/>
      <w:bookmarkStart w:id="33" w:name="_Toc37084134"/>
      <w:bookmarkStart w:id="34" w:name="_Toc40209496"/>
      <w:bookmarkStart w:id="35" w:name="_Toc40209838"/>
      <w:bookmarkStart w:id="36" w:name="_Toc45892797"/>
      <w:bookmarkStart w:id="37" w:name="_Toc53176654"/>
      <w:bookmarkStart w:id="38" w:name="_Toc61120967"/>
      <w:bookmarkStart w:id="39" w:name="_Toc67918134"/>
      <w:bookmarkStart w:id="40" w:name="_Toc76298177"/>
      <w:bookmarkStart w:id="41" w:name="_Toc76572189"/>
      <w:bookmarkStart w:id="42" w:name="_Toc76652056"/>
      <w:bookmarkStart w:id="43" w:name="_Toc76652894"/>
      <w:bookmarkStart w:id="44" w:name="_Toc83742166"/>
      <w:bookmarkStart w:id="45" w:name="_Toc91440656"/>
      <w:bookmarkStart w:id="46" w:name="_Toc98849446"/>
      <w:bookmarkStart w:id="47" w:name="_Toc106543299"/>
      <w:bookmarkStart w:id="48" w:name="_Toc106737396"/>
      <w:bookmarkStart w:id="49" w:name="_Toc107233163"/>
      <w:bookmarkStart w:id="50" w:name="_Toc107234753"/>
      <w:bookmarkStart w:id="51" w:name="_Toc107419722"/>
      <w:bookmarkStart w:id="52" w:name="_Toc107477016"/>
      <w:bookmarkStart w:id="53" w:name="_Toc114565853"/>
      <w:bookmarkStart w:id="54" w:name="_Toc123936161"/>
      <w:bookmarkStart w:id="55" w:name="_Toc124377176"/>
      <w:bookmarkStart w:id="56" w:name="_Toc114565699"/>
      <w:bookmarkStart w:id="57" w:name="_Toc11526778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D071F18" w14:textId="77777777" w:rsidR="00341CF8" w:rsidRPr="00C25669" w:rsidRDefault="00341CF8" w:rsidP="00341CF8">
      <w:r w:rsidRPr="00C25669">
        <w:rPr>
          <w:rFonts w:eastAsia="SimSun"/>
        </w:rPr>
        <w:t>The performance requirements in Table 6.1.1.</w:t>
      </w:r>
      <w:r>
        <w:rPr>
          <w:rFonts w:eastAsia="SimSun"/>
        </w:rPr>
        <w:t>3</w:t>
      </w:r>
      <w:r w:rsidRPr="00C25669">
        <w:rPr>
          <w:rFonts w:eastAsia="SimSun"/>
        </w:rPr>
        <w:t xml:space="preserve">-1 shall apply for UEs which support </w:t>
      </w:r>
      <w:r>
        <w:rPr>
          <w:rFonts w:eastAsia="SimSun"/>
        </w:rPr>
        <w:t>optional</w:t>
      </w:r>
      <w:r w:rsidRPr="00C25669">
        <w:rPr>
          <w:rFonts w:eastAsia="SimSun"/>
        </w:rPr>
        <w:t xml:space="preserve"> UE features with capability signalling only</w:t>
      </w:r>
      <w:r w:rsidRPr="00C25669">
        <w:t>.</w:t>
      </w:r>
    </w:p>
    <w:p w14:paraId="4540BACE" w14:textId="77777777" w:rsidR="00341CF8" w:rsidRPr="00C25669" w:rsidRDefault="00341CF8" w:rsidP="00341CF8">
      <w:pPr>
        <w:pStyle w:val="TH"/>
      </w:pPr>
      <w:r>
        <w:lastRenderedPageBreak/>
        <w:t>Table 6.1.1.3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</w:t>
      </w:r>
      <w:r>
        <w:t>ents applicability for optional</w:t>
      </w:r>
      <w:r w:rsidRPr="00C25669">
        <w:t xml:space="preserve">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  <w:tblGridChange w:id="58">
          <w:tblGrid>
            <w:gridCol w:w="35"/>
            <w:gridCol w:w="2709"/>
            <w:gridCol w:w="35"/>
            <w:gridCol w:w="1115"/>
            <w:gridCol w:w="35"/>
            <w:gridCol w:w="894"/>
            <w:gridCol w:w="35"/>
            <w:gridCol w:w="2560"/>
            <w:gridCol w:w="35"/>
            <w:gridCol w:w="1908"/>
            <w:gridCol w:w="35"/>
          </w:tblGrid>
        </w:tblGridChange>
      </w:tblGrid>
      <w:tr w:rsidR="00341CF8" w:rsidRPr="00C25669" w14:paraId="0862315D" w14:textId="77777777" w:rsidTr="00FB1F72">
        <w:trPr>
          <w:trHeight w:val="58"/>
        </w:trPr>
        <w:tc>
          <w:tcPr>
            <w:tcW w:w="1466" w:type="pct"/>
          </w:tcPr>
          <w:p w14:paraId="5F4B37A4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3A2815E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6C49D77A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67DC4579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341CF8" w:rsidRPr="00C25669" w14:paraId="62163A81" w14:textId="77777777" w:rsidTr="00FB1F72">
        <w:trPr>
          <w:trHeight w:val="58"/>
        </w:trPr>
        <w:tc>
          <w:tcPr>
            <w:tcW w:w="1466" w:type="pct"/>
            <w:vMerge w:val="restart"/>
            <w:vAlign w:val="center"/>
          </w:tcPr>
          <w:p w14:paraId="3A0C80AC" w14:textId="77777777" w:rsidR="00341CF8" w:rsidRPr="00BD2602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614" w:type="pct"/>
          </w:tcPr>
          <w:p w14:paraId="0CB10FB1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FB3BE88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DA16151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231F2849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6.2.3.1.</w:t>
            </w:r>
            <w:r>
              <w:rPr>
                <w:rFonts w:eastAsia="SimSun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7D593369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7338624" w14:textId="77777777" w:rsidTr="00FB1F72">
        <w:trPr>
          <w:trHeight w:val="694"/>
        </w:trPr>
        <w:tc>
          <w:tcPr>
            <w:tcW w:w="1466" w:type="pct"/>
            <w:vMerge/>
          </w:tcPr>
          <w:p w14:paraId="09CF4E58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FD3386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CAE864E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E632419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6.2.2.2.1.2</w:t>
            </w:r>
          </w:p>
          <w:p w14:paraId="0C6C8AAF" w14:textId="77777777" w:rsidR="00341CF8" w:rsidRPr="00C25669" w:rsidRDefault="00341CF8" w:rsidP="00FB1F72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3B110682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6D9EDEA5" w14:textId="77777777" w:rsidTr="00FB1F72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EADCF8C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>
              <w:rPr>
                <w:rFonts w:cs="Arial"/>
                <w:szCs w:val="18"/>
              </w:rPr>
              <w:t xml:space="preserve"> 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</w:tcPr>
          <w:p w14:paraId="5CFFF7BD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2CFEB3E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5D80A4B4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2B3B7EE9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6.2.3.1.</w:t>
            </w:r>
            <w:r>
              <w:rPr>
                <w:rFonts w:eastAsia="SimSun"/>
                <w:lang w:eastAsia="zh-CN"/>
              </w:rPr>
              <w:t>1.2</w:t>
            </w:r>
          </w:p>
        </w:tc>
        <w:tc>
          <w:tcPr>
            <w:tcW w:w="1038" w:type="pct"/>
          </w:tcPr>
          <w:p w14:paraId="24806B3E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608591D" w14:textId="77777777" w:rsidTr="00FB1F72">
        <w:trPr>
          <w:trHeight w:val="694"/>
        </w:trPr>
        <w:tc>
          <w:tcPr>
            <w:tcW w:w="1466" w:type="pct"/>
            <w:vMerge/>
            <w:vAlign w:val="center"/>
          </w:tcPr>
          <w:p w14:paraId="02D057D5" w14:textId="77777777" w:rsidR="00341CF8" w:rsidRDefault="00341CF8" w:rsidP="00FB1F72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0DC62B79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67E7111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3BC454D2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6.2.2.2.1.2</w:t>
            </w:r>
          </w:p>
          <w:p w14:paraId="75F6C63E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17201D14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81DD4B3" w14:textId="77777777" w:rsidTr="00FB1F72">
        <w:trPr>
          <w:trHeight w:val="694"/>
        </w:trPr>
        <w:tc>
          <w:tcPr>
            <w:tcW w:w="1466" w:type="pct"/>
            <w:vAlign w:val="center"/>
          </w:tcPr>
          <w:p w14:paraId="494F8700" w14:textId="77777777" w:rsidR="00341CF8" w:rsidRDefault="00341CF8" w:rsidP="00FB1F72">
            <w:pPr>
              <w:pStyle w:val="TAL"/>
              <w:rPr>
                <w:lang w:eastAsia="zh-CN"/>
              </w:rPr>
            </w:pPr>
            <w:r w:rsidRPr="00F65411">
              <w:t>Validating P/SP-CSI-RS reception (</w:t>
            </w:r>
            <w:r w:rsidRPr="00F65411">
              <w:rPr>
                <w:i/>
              </w:rPr>
              <w:t>periodicAndSemi-PersistentCSI-RS-r16</w:t>
            </w:r>
            <w:r w:rsidRPr="00F65411">
              <w:t>)</w:t>
            </w:r>
          </w:p>
        </w:tc>
        <w:tc>
          <w:tcPr>
            <w:tcW w:w="614" w:type="pct"/>
          </w:tcPr>
          <w:p w14:paraId="0AFAE032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shd w:val="clear" w:color="auto" w:fill="auto"/>
          </w:tcPr>
          <w:p w14:paraId="5577A5CB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shd w:val="clear" w:color="auto" w:fill="auto"/>
          </w:tcPr>
          <w:p w14:paraId="6A204F76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6.2.2.2.1.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  <w:p w14:paraId="74953F3A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6.2.3.2.1.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  <w:p w14:paraId="1CA77A5A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6.2A.3.1.2</w:t>
            </w:r>
          </w:p>
          <w:p w14:paraId="600D7FEC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F65411">
              <w:rPr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00F1678A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rFonts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41CF8" w:rsidRPr="00C25669" w14:paraId="4A3FDC68" w14:textId="77777777" w:rsidTr="00FB1F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C061" w14:textId="77777777" w:rsidR="00341CF8" w:rsidRDefault="00341CF8" w:rsidP="00FB1F72">
            <w:pPr>
              <w:pStyle w:val="TAL"/>
              <w:rPr>
                <w:lang w:eastAsia="zh-CN"/>
              </w:rPr>
            </w:pPr>
            <w:r w:rsidRPr="00F65411">
              <w:t>Supported UL channels for dynamic channel access mode (</w:t>
            </w:r>
            <w:r w:rsidRPr="00F65411">
              <w:rPr>
                <w:i/>
              </w:rPr>
              <w:t>ul-DynamicChAccess-r16</w:t>
            </w:r>
            <w:r w:rsidRPr="00F65411">
              <w:t xml:space="preserve"> ) or UL channel access for semi-static channel access mode (</w:t>
            </w:r>
            <w:r w:rsidRPr="00F65411">
              <w:rPr>
                <w:i/>
              </w:rPr>
              <w:t>ul-Semi-StaticChAccess-r16</w:t>
            </w:r>
            <w:r w:rsidRPr="00F65411"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1704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9BCC2" w14:textId="77777777" w:rsidR="00341CF8" w:rsidRPr="001B6373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432E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>Clause 6.2.2.2.1.</w:t>
            </w:r>
            <w:r>
              <w:rPr>
                <w:lang w:val="en-US" w:eastAsia="zh-CN"/>
              </w:rPr>
              <w:t>3</w:t>
            </w:r>
          </w:p>
          <w:p w14:paraId="34FD1A59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>Clause 6.2.3.2.1.</w:t>
            </w:r>
            <w:r>
              <w:rPr>
                <w:lang w:val="en-US" w:eastAsia="zh-CN"/>
              </w:rPr>
              <w:t>3</w:t>
            </w:r>
          </w:p>
          <w:p w14:paraId="6CE88B9D" w14:textId="77777777" w:rsidR="00341CF8" w:rsidRDefault="00341CF8" w:rsidP="00FB1F7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A96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 xml:space="preserve">The requirements apply only in case tested UE supports one of </w:t>
            </w:r>
            <w:r w:rsidRPr="00F65411">
              <w:rPr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341CF8" w:rsidRPr="00C25669" w14:paraId="0283E5FD" w14:textId="77777777" w:rsidTr="00FB1F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7594D" w14:textId="77777777" w:rsidR="00341CF8" w:rsidRPr="00F65411" w:rsidRDefault="00341CF8" w:rsidP="00FB1F72">
            <w:pPr>
              <w:pStyle w:val="TAL"/>
            </w:pPr>
            <w:r>
              <w:rPr>
                <w:lang w:eastAsia="ja-JP"/>
              </w:rPr>
              <w:t>1024QAM modulation for PDSCH for FR1 (</w:t>
            </w:r>
            <w:r w:rsidRPr="003648EF">
              <w:rPr>
                <w:lang w:eastAsia="ja-JP"/>
              </w:rPr>
              <w:t>pdsch-1024QAM-FR1-r17</w:t>
            </w:r>
            <w:r>
              <w:rPr>
                <w:lang w:eastAsia="ja-JP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871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0D1A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876B" w14:textId="77777777" w:rsidR="00341CF8" w:rsidRPr="00952FA1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952FA1">
              <w:rPr>
                <w:rFonts w:eastAsia="SimSun"/>
                <w:lang w:eastAsia="zh-CN"/>
              </w:rPr>
              <w:t>Clause 6.2.2.1</w:t>
            </w:r>
            <w:r>
              <w:rPr>
                <w:rFonts w:eastAsia="SimSun"/>
                <w:lang w:eastAsia="zh-CN"/>
              </w:rPr>
              <w:t>.1.3 (Test 1)</w:t>
            </w:r>
          </w:p>
          <w:p w14:paraId="3C090011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952FA1">
              <w:rPr>
                <w:rFonts w:eastAsia="SimSun"/>
                <w:lang w:eastAsia="zh-CN"/>
              </w:rPr>
              <w:t xml:space="preserve">Clause </w:t>
            </w:r>
            <w:r w:rsidRPr="00952FA1">
              <w:rPr>
                <w:rFonts w:eastAsia="SimSun" w:hint="eastAsia"/>
                <w:lang w:eastAsia="zh-CN"/>
              </w:rPr>
              <w:t>6.2.3.1.</w:t>
            </w:r>
            <w:r>
              <w:rPr>
                <w:rFonts w:eastAsia="SimSun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1B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52D6D4E" w14:textId="77777777" w:rsidTr="00FB1F72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AD1D6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7B1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CD95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7D29" w14:textId="77777777" w:rsidR="00341CF8" w:rsidRPr="00952FA1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952FA1">
              <w:rPr>
                <w:rFonts w:eastAsia="SimSun" w:hint="eastAsia"/>
                <w:lang w:eastAsia="zh-CN"/>
              </w:rPr>
              <w:t>C</w:t>
            </w:r>
            <w:r w:rsidRPr="00952FA1">
              <w:rPr>
                <w:rFonts w:eastAsia="SimSun"/>
                <w:lang w:eastAsia="zh-CN"/>
              </w:rPr>
              <w:t>lause 6.2.2.2.</w:t>
            </w:r>
            <w:r>
              <w:rPr>
                <w:rFonts w:eastAsia="SimSun"/>
                <w:lang w:eastAsia="zh-CN"/>
              </w:rPr>
              <w:t>1.4 (Test 1)</w:t>
            </w:r>
          </w:p>
          <w:p w14:paraId="1D7851EF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952FA1">
              <w:rPr>
                <w:rFonts w:eastAsia="SimSun"/>
                <w:lang w:eastAsia="zh-CN"/>
              </w:rPr>
              <w:t>Clause 6.2.3.2.</w:t>
            </w:r>
            <w:r>
              <w:rPr>
                <w:rFonts w:eastAsia="SimSun"/>
                <w:lang w:eastAsia="zh-CN"/>
              </w:rPr>
              <w:t>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E9B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29BF1E29" w14:textId="77777777" w:rsidTr="00FB1F72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C6F745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</w:rPr>
              <w:t>Support of Type II codebook</w:t>
            </w:r>
          </w:p>
          <w:p w14:paraId="0E08D2CF" w14:textId="77777777" w:rsidR="00341CF8" w:rsidRPr="00F65411" w:rsidRDefault="00341CF8" w:rsidP="00FB1F72">
            <w:pPr>
              <w:pStyle w:val="TAL"/>
            </w:pPr>
            <w:r w:rsidRPr="00640932">
              <w:t>(</w:t>
            </w:r>
            <w:r w:rsidRPr="00640932">
              <w:rPr>
                <w:i/>
                <w:iCs/>
              </w:rPr>
              <w:t xml:space="preserve">CodebookParameters </w:t>
            </w:r>
            <w:r w:rsidRPr="00640932">
              <w:rPr>
                <w:iCs/>
              </w:rPr>
              <w:t>contains</w:t>
            </w:r>
            <w:r w:rsidRPr="00640932">
              <w:rPr>
                <w:i/>
                <w:iCs/>
              </w:rPr>
              <w:t xml:space="preserve"> type2, supportedCSI-RS-ResourceList, parameterLx, amplitudeScalingType, amplitudeSubsetRestriction</w:t>
            </w:r>
            <w:r w:rsidRPr="00640932"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048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640932"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7CA9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2335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0932">
              <w:rPr>
                <w:rFonts w:ascii="Arial" w:hAnsi="Arial"/>
                <w:sz w:val="18"/>
              </w:rPr>
              <w:t>Clause 6.3.2.1.5</w:t>
            </w:r>
          </w:p>
          <w:p w14:paraId="310D6A7E" w14:textId="77777777" w:rsidR="00341CF8" w:rsidRPr="00952FA1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640932">
              <w:t>Clause 6.3.3.1.5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D20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6F97D13" w14:textId="77777777" w:rsidTr="00FB1F72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F4D633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B10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640932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B1B2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CBF0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</w:rPr>
            </w:pPr>
            <w:r w:rsidRPr="00640932">
              <w:rPr>
                <w:rFonts w:ascii="Arial" w:hAnsi="Arial"/>
                <w:sz w:val="18"/>
              </w:rPr>
              <w:t>Clause 6.3.2.2.5</w:t>
            </w:r>
          </w:p>
          <w:p w14:paraId="12E7919A" w14:textId="77777777" w:rsidR="00341CF8" w:rsidRPr="00952FA1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640932">
              <w:t>Clause 6.3.3.2.5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8B7F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F94E648" w14:textId="77777777" w:rsidTr="00FB1F72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4017FE" w14:textId="77777777" w:rsidR="00341CF8" w:rsidRPr="00F65411" w:rsidRDefault="00341CF8" w:rsidP="00FB1F72">
            <w:pPr>
              <w:pStyle w:val="TAL"/>
            </w:pPr>
            <w:r w:rsidRPr="00640932">
              <w:rPr>
                <w:rFonts w:cs="Arial" w:hint="eastAsia"/>
                <w:szCs w:val="18"/>
                <w:lang w:val="en-US" w:eastAsia="zh-CN"/>
              </w:rPr>
              <w:t>S</w:t>
            </w:r>
            <w:r w:rsidRPr="00640932"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resource(</w:t>
            </w:r>
            <w:r w:rsidRPr="00640932">
              <w:rPr>
                <w:rFonts w:cs="Arial"/>
                <w:i/>
                <w:szCs w:val="18"/>
                <w:lang w:val="en-US" w:eastAsia="zh-CN"/>
              </w:rPr>
              <w:t xml:space="preserve">codebookParametersAddition-r16 </w:t>
            </w:r>
            <w:r w:rsidRPr="00640932">
              <w:rPr>
                <w:rFonts w:cs="Arial"/>
                <w:szCs w:val="18"/>
                <w:lang w:val="en-US" w:eastAsia="zh-CN"/>
              </w:rPr>
              <w:t>contains</w:t>
            </w:r>
            <w:r w:rsidRPr="00640932"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 w:rsidRPr="00640932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640932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640932">
              <w:rPr>
                <w:rFonts w:cs="Arial"/>
                <w:i/>
                <w:iCs/>
                <w:szCs w:val="18"/>
              </w:rPr>
              <w:t>Add-r16, maxNumberTxPortsPerResource</w:t>
            </w:r>
            <w:r w:rsidRPr="00640932"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029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640932"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EC86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8C40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  <w:lang w:eastAsia="zh-CN"/>
              </w:rPr>
              <w:t>Clause 6.3.2.1.6</w:t>
            </w:r>
          </w:p>
          <w:p w14:paraId="272D363D" w14:textId="77777777" w:rsidR="00341CF8" w:rsidRPr="00952FA1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640932">
              <w:rPr>
                <w:rFonts w:eastAsia="SimSun"/>
                <w:lang w:val="en-US" w:eastAsia="zh-CN"/>
              </w:rPr>
              <w:t>Clause 6.3.3.1.6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47A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3C6103E8" w14:textId="77777777" w:rsidTr="002E73DF">
        <w:tblPrEx>
          <w:tblW w:w="4861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110bis" w:date="2024-07-25T19:25:00Z">
            <w:tblPrEx>
              <w:tblW w:w="4861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94"/>
          <w:trPrChange w:id="60" w:author="110bis" w:date="2024-07-25T19:25:00Z">
            <w:trPr>
              <w:gridBefore w:val="1"/>
              <w:trHeight w:val="694"/>
            </w:trPr>
          </w:trPrChange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tcPrChange w:id="61" w:author="110bis" w:date="2024-07-25T19:25:00Z">
              <w:tcPr>
                <w:tcW w:w="1466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32735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110bis" w:date="2024-07-25T19:25:00Z">
              <w:tcPr>
                <w:tcW w:w="6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3E7EE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640932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" w:author="110bis" w:date="2024-07-25T19:25:00Z">
              <w:tcPr>
                <w:tcW w:w="4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B580D5" w14:textId="77777777" w:rsidR="00341CF8" w:rsidRPr="00952FA1" w:rsidRDefault="00341CF8" w:rsidP="00FB1F7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110bis" w:date="2024-07-25T19:25:00Z">
              <w:tcPr>
                <w:tcW w:w="138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1C5063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Cla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u</w:t>
            </w: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se 6.3.2.2.6</w:t>
            </w:r>
          </w:p>
          <w:p w14:paraId="584493BF" w14:textId="77777777" w:rsidR="00341CF8" w:rsidRPr="00952FA1" w:rsidRDefault="00341CF8" w:rsidP="00FB1F72">
            <w:pPr>
              <w:pStyle w:val="TAL"/>
              <w:rPr>
                <w:rFonts w:eastAsia="SimSun"/>
                <w:lang w:eastAsia="zh-CN"/>
              </w:rPr>
            </w:pPr>
            <w:r w:rsidRPr="00640932">
              <w:rPr>
                <w:rFonts w:eastAsia="SimSun"/>
                <w:lang w:val="en-US" w:eastAsia="zh-CN"/>
              </w:rPr>
              <w:t>Cla</w:t>
            </w:r>
            <w:r>
              <w:rPr>
                <w:rFonts w:eastAsia="SimSun"/>
                <w:lang w:val="en-US" w:eastAsia="zh-CN"/>
              </w:rPr>
              <w:t>u</w:t>
            </w:r>
            <w:r w:rsidRPr="00640932">
              <w:rPr>
                <w:rFonts w:eastAsia="SimSun"/>
                <w:lang w:val="en-US" w:eastAsia="zh-CN"/>
              </w:rPr>
              <w:t>se 6.3.3.2.6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110bis" w:date="2024-07-25T19:25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DF8D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2E73DF" w:rsidRPr="00C25669" w14:paraId="5019B9F9" w14:textId="77777777" w:rsidTr="00C03B44">
        <w:trPr>
          <w:trHeight w:val="694"/>
          <w:ins w:id="66" w:author="110bis" w:date="2024-07-25T19:25:00Z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BA093" w14:textId="00D7BDD7" w:rsidR="002E73DF" w:rsidRPr="00F65411" w:rsidRDefault="002E73DF" w:rsidP="002E73DF">
            <w:pPr>
              <w:pStyle w:val="TAL"/>
              <w:rPr>
                <w:ins w:id="67" w:author="110bis" w:date="2024-07-25T19:25:00Z"/>
              </w:rPr>
            </w:pPr>
            <w:ins w:id="68" w:author="110bis" w:date="2024-07-25T19:27:00Z">
              <w:r w:rsidRPr="004727E5">
                <w:rPr>
                  <w:rFonts w:cs="Arial"/>
                  <w:szCs w:val="18"/>
                </w:rPr>
                <w:t>Support of Enhanced Type II Codebook (eType-II) based on doppler CSI (</w:t>
              </w:r>
              <w:r w:rsidRPr="004727E5">
                <w:rPr>
                  <w:rFonts w:cs="Arial"/>
                  <w:i/>
                  <w:iCs/>
                  <w:szCs w:val="18"/>
                </w:rPr>
                <w:t>codebookParametersetype2DopplerCSI-r18 contains eType2Doppler-r18, supportedCSI-RS-ResourceList-r18, maxNumberTxPortsPerResource</w:t>
              </w:r>
              <w:r w:rsidRPr="004727E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FDB9" w14:textId="6F9A8D3C" w:rsidR="002E73DF" w:rsidRPr="00640932" w:rsidRDefault="002E73DF" w:rsidP="002E73DF">
            <w:pPr>
              <w:pStyle w:val="TAL"/>
              <w:rPr>
                <w:ins w:id="69" w:author="110bis" w:date="2024-07-25T19:25:00Z"/>
              </w:rPr>
            </w:pPr>
            <w:ins w:id="70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5F46" w14:textId="1729367B" w:rsidR="002E73DF" w:rsidRDefault="002E73DF" w:rsidP="002E73DF">
            <w:pPr>
              <w:pStyle w:val="TAL"/>
              <w:rPr>
                <w:ins w:id="71" w:author="110bis" w:date="2024-07-25T19:25:00Z"/>
                <w:rFonts w:eastAsia="SimSun"/>
                <w:lang w:val="en-US" w:eastAsia="zh-CN"/>
              </w:rPr>
            </w:pPr>
            <w:ins w:id="72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B91E" w14:textId="4C4B4C0B" w:rsidR="002E73DF" w:rsidRPr="004727E5" w:rsidRDefault="002E73DF" w:rsidP="002E73DF">
            <w:pPr>
              <w:pStyle w:val="TAL"/>
              <w:rPr>
                <w:ins w:id="73" w:author="110bis" w:date="2024-07-25T19:27:00Z"/>
                <w:rFonts w:cs="Arial"/>
                <w:szCs w:val="18"/>
                <w:lang w:eastAsia="zh-CN"/>
              </w:rPr>
            </w:pPr>
            <w:ins w:id="74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</w:ins>
            <w:ins w:id="75" w:author="110bis" w:date="2024-07-25T19:54:00Z">
              <w:r w:rsidR="00410384">
                <w:rPr>
                  <w:rFonts w:cs="Arial"/>
                  <w:szCs w:val="18"/>
                  <w:lang w:eastAsia="zh-CN"/>
                </w:rPr>
                <w:t>8</w:t>
              </w:r>
            </w:ins>
          </w:p>
          <w:p w14:paraId="20C0DBB2" w14:textId="2F4D2703" w:rsidR="002E73DF" w:rsidRPr="00640932" w:rsidRDefault="002E73DF" w:rsidP="00410384">
            <w:pPr>
              <w:keepNext/>
              <w:keepLines/>
              <w:spacing w:after="0"/>
              <w:rPr>
                <w:ins w:id="76" w:author="110bis" w:date="2024-07-25T19:25:00Z"/>
                <w:rFonts w:ascii="Arial" w:eastAsia="SimSun" w:hAnsi="Arial"/>
                <w:sz w:val="18"/>
                <w:lang w:val="en-US" w:eastAsia="zh-CN"/>
              </w:rPr>
            </w:pPr>
            <w:ins w:id="77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6.3.3.1.</w:t>
              </w:r>
            </w:ins>
            <w:ins w:id="78" w:author="110bis" w:date="2024-07-25T19:54:00Z">
              <w:r w:rsidR="00410384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8F849" w14:textId="1138D059" w:rsidR="002E73DF" w:rsidRPr="00F65411" w:rsidRDefault="002E73DF" w:rsidP="002E73DF">
            <w:pPr>
              <w:pStyle w:val="TAL"/>
              <w:rPr>
                <w:ins w:id="79" w:author="110bis" w:date="2024-07-25T19:25:00Z"/>
                <w:lang w:val="en-US" w:eastAsia="zh-CN"/>
              </w:rPr>
            </w:pPr>
            <w:ins w:id="80" w:author="110bis" w:date="2024-07-25T19:27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  <w:tr w:rsidR="002E73DF" w:rsidRPr="00C25669" w14:paraId="6656A8A3" w14:textId="77777777" w:rsidTr="00C03B44">
        <w:trPr>
          <w:trHeight w:val="694"/>
          <w:ins w:id="81" w:author="110bis" w:date="2024-07-25T19:25:00Z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04FFA" w14:textId="77777777" w:rsidR="002E73DF" w:rsidRPr="00F65411" w:rsidRDefault="002E73DF" w:rsidP="002E73DF">
            <w:pPr>
              <w:pStyle w:val="TAL"/>
              <w:rPr>
                <w:ins w:id="82" w:author="110bis" w:date="2024-07-25T19:25:00Z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D66" w14:textId="4B9D916A" w:rsidR="002E73DF" w:rsidRPr="00640932" w:rsidRDefault="002E73DF" w:rsidP="002E73DF">
            <w:pPr>
              <w:pStyle w:val="TAL"/>
              <w:rPr>
                <w:ins w:id="83" w:author="110bis" w:date="2024-07-25T19:25:00Z"/>
              </w:rPr>
            </w:pPr>
            <w:ins w:id="84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EB41" w14:textId="76E07A5A" w:rsidR="002E73DF" w:rsidRDefault="002E73DF" w:rsidP="002E73DF">
            <w:pPr>
              <w:pStyle w:val="TAL"/>
              <w:rPr>
                <w:ins w:id="85" w:author="110bis" w:date="2024-07-25T19:25:00Z"/>
                <w:rFonts w:eastAsia="SimSun"/>
                <w:lang w:val="en-US" w:eastAsia="zh-CN"/>
              </w:rPr>
            </w:pPr>
            <w:ins w:id="86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CFA6" w14:textId="035C9D90" w:rsidR="002E73DF" w:rsidRPr="004727E5" w:rsidRDefault="002E73DF" w:rsidP="002E73DF">
            <w:pPr>
              <w:pStyle w:val="TAL"/>
              <w:rPr>
                <w:ins w:id="87" w:author="110bis" w:date="2024-07-25T19:27:00Z"/>
                <w:rFonts w:cs="Arial"/>
                <w:szCs w:val="18"/>
                <w:lang w:eastAsia="zh-CN"/>
              </w:rPr>
            </w:pPr>
            <w:ins w:id="88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6.3.2.2.</w:t>
              </w:r>
            </w:ins>
            <w:ins w:id="89" w:author="110bis" w:date="2024-07-25T19:55:00Z">
              <w:r w:rsidR="00410384"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2454F75A" w14:textId="3776C2C0" w:rsidR="002E73DF" w:rsidRPr="00640932" w:rsidRDefault="002E73DF" w:rsidP="00410384">
            <w:pPr>
              <w:keepNext/>
              <w:keepLines/>
              <w:spacing w:after="0"/>
              <w:rPr>
                <w:ins w:id="90" w:author="110bis" w:date="2024-07-25T19:25:00Z"/>
                <w:rFonts w:ascii="Arial" w:eastAsia="SimSun" w:hAnsi="Arial"/>
                <w:sz w:val="18"/>
                <w:lang w:val="en-US" w:eastAsia="zh-CN"/>
              </w:rPr>
            </w:pPr>
            <w:ins w:id="91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6.3.3.2.</w:t>
              </w:r>
            </w:ins>
            <w:ins w:id="92" w:author="110bis" w:date="2024-07-25T19:55:00Z">
              <w:r w:rsidR="00410384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1042" w14:textId="77777777" w:rsidR="002E73DF" w:rsidRPr="00F65411" w:rsidRDefault="002E73DF" w:rsidP="002E73DF">
            <w:pPr>
              <w:pStyle w:val="TAL"/>
              <w:rPr>
                <w:ins w:id="93" w:author="110bis" w:date="2024-07-25T19:25:00Z"/>
                <w:lang w:val="en-US" w:eastAsia="zh-CN"/>
              </w:rPr>
            </w:pPr>
          </w:p>
        </w:tc>
      </w:tr>
      <w:tr w:rsidR="002E73DF" w:rsidRPr="00C25669" w14:paraId="0CD208A5" w14:textId="77777777" w:rsidTr="002E73DF">
        <w:trPr>
          <w:trHeight w:val="694"/>
          <w:ins w:id="94" w:author="110bis" w:date="2024-07-25T19:25:00Z"/>
        </w:trPr>
        <w:tc>
          <w:tcPr>
            <w:tcW w:w="1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68F3" w14:textId="67E5D03C" w:rsidR="002E73DF" w:rsidRPr="00F65411" w:rsidRDefault="002E73DF" w:rsidP="002E73DF">
            <w:pPr>
              <w:pStyle w:val="TAL"/>
              <w:rPr>
                <w:ins w:id="95" w:author="110bis" w:date="2024-07-25T19:25:00Z"/>
              </w:rPr>
            </w:pPr>
            <w:ins w:id="96" w:author="110bis" w:date="2024-07-25T19:27:00Z">
              <w:r w:rsidRPr="004727E5">
                <w:rPr>
                  <w:rFonts w:cs="Arial"/>
                  <w:szCs w:val="18"/>
                </w:rPr>
                <w:lastRenderedPageBreak/>
                <w:t>Support of Enhanced Type II Codebook (eType-II) with refinement for multi-TRP CJT</w:t>
              </w:r>
              <w:r w:rsidRPr="004727E5">
                <w:rPr>
                  <w:rFonts w:cs="Arial"/>
                  <w:szCs w:val="18"/>
                  <w:lang w:val="en-US" w:eastAsia="zh-CN"/>
                </w:rPr>
                <w:t xml:space="preserve"> (</w:t>
              </w:r>
              <w:r w:rsidRPr="004727E5">
                <w:rPr>
                  <w:rFonts w:cs="Arial"/>
                  <w:i/>
                  <w:iCs/>
                  <w:szCs w:val="18"/>
                </w:rPr>
                <w:t>codebookParametersetype2CJT-r18 contains eType2CJT-r18, supportedCSI-RS-ResourceList-r18, maxNumberTxPortsPerResource</w:t>
              </w:r>
              <w:r w:rsidRPr="004727E5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2105" w14:textId="76728202" w:rsidR="002E73DF" w:rsidRPr="00640932" w:rsidRDefault="002E73DF" w:rsidP="002E73DF">
            <w:pPr>
              <w:pStyle w:val="TAL"/>
              <w:rPr>
                <w:ins w:id="97" w:author="110bis" w:date="2024-07-25T19:25:00Z"/>
              </w:rPr>
            </w:pPr>
            <w:ins w:id="98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87E" w14:textId="21F27C5E" w:rsidR="002E73DF" w:rsidRDefault="002E73DF" w:rsidP="002E73DF">
            <w:pPr>
              <w:pStyle w:val="TAL"/>
              <w:rPr>
                <w:ins w:id="99" w:author="110bis" w:date="2024-07-25T19:25:00Z"/>
                <w:rFonts w:eastAsia="SimSun"/>
                <w:lang w:val="en-US" w:eastAsia="zh-CN"/>
              </w:rPr>
            </w:pPr>
            <w:ins w:id="100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DC84" w14:textId="3E33E1C9" w:rsidR="002E73DF" w:rsidRPr="004727E5" w:rsidRDefault="002E73DF" w:rsidP="002E73DF">
            <w:pPr>
              <w:pStyle w:val="TAL"/>
              <w:rPr>
                <w:ins w:id="101" w:author="110bis" w:date="2024-07-25T19:27:00Z"/>
                <w:rFonts w:cs="Arial"/>
                <w:szCs w:val="18"/>
                <w:lang w:eastAsia="zh-CN"/>
              </w:rPr>
            </w:pPr>
            <w:ins w:id="102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</w:ins>
            <w:ins w:id="103" w:author="110bis" w:date="2024-07-25T19:55:00Z">
              <w:r w:rsidR="00410384"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2DB09DED" w14:textId="5A7E8C9B" w:rsidR="002E73DF" w:rsidRPr="00640932" w:rsidRDefault="002E73DF" w:rsidP="00410384">
            <w:pPr>
              <w:keepNext/>
              <w:keepLines/>
              <w:spacing w:after="0"/>
              <w:rPr>
                <w:ins w:id="104" w:author="110bis" w:date="2024-07-25T19:25:00Z"/>
                <w:rFonts w:ascii="Arial" w:eastAsia="SimSun" w:hAnsi="Arial"/>
                <w:sz w:val="18"/>
                <w:lang w:val="en-US" w:eastAsia="zh-CN"/>
              </w:rPr>
            </w:pPr>
            <w:ins w:id="105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6.3.3.1.</w:t>
              </w:r>
            </w:ins>
            <w:ins w:id="106" w:author="110bis" w:date="2024-07-25T19:55:00Z">
              <w:r w:rsidR="0041038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0C2" w14:textId="63027596" w:rsidR="002E73DF" w:rsidRPr="00F65411" w:rsidRDefault="002E73DF" w:rsidP="002E73DF">
            <w:pPr>
              <w:pStyle w:val="TAL"/>
              <w:rPr>
                <w:ins w:id="107" w:author="110bis" w:date="2024-07-25T19:25:00Z"/>
                <w:lang w:val="en-US" w:eastAsia="zh-CN"/>
              </w:rPr>
            </w:pPr>
            <w:ins w:id="108" w:author="110bis" w:date="2024-07-25T19:27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</w:tbl>
    <w:p w14:paraId="0A60A368" w14:textId="77777777" w:rsidR="00603184" w:rsidRPr="00C25669" w:rsidRDefault="00603184" w:rsidP="00603184">
      <w:pPr>
        <w:rPr>
          <w:lang w:eastAsia="zh-CN"/>
        </w:rPr>
      </w:pPr>
    </w:p>
    <w:p w14:paraId="38697C83" w14:textId="77777777" w:rsidR="00603184" w:rsidRPr="00C25669" w:rsidRDefault="00603184" w:rsidP="00603184">
      <w:pPr>
        <w:pStyle w:val="Heading4"/>
        <w:rPr>
          <w:lang w:eastAsia="zh-CN"/>
        </w:rPr>
      </w:pPr>
      <w:bookmarkStart w:id="109" w:name="_Toc67918135"/>
      <w:bookmarkStart w:id="110" w:name="_Toc76298178"/>
      <w:bookmarkStart w:id="111" w:name="_Toc76572190"/>
      <w:bookmarkStart w:id="112" w:name="_Toc76652057"/>
      <w:bookmarkStart w:id="113" w:name="_Toc76652895"/>
      <w:bookmarkStart w:id="114" w:name="_Toc83742167"/>
      <w:bookmarkStart w:id="115" w:name="_Toc91440657"/>
      <w:bookmarkStart w:id="116" w:name="_Toc98849447"/>
      <w:bookmarkStart w:id="117" w:name="_Toc106543300"/>
      <w:bookmarkStart w:id="118" w:name="_Toc106737397"/>
      <w:bookmarkStart w:id="119" w:name="_Toc107233164"/>
      <w:bookmarkStart w:id="120" w:name="_Toc107234754"/>
      <w:bookmarkStart w:id="121" w:name="_Toc107419723"/>
      <w:bookmarkStart w:id="122" w:name="_Toc107477017"/>
      <w:bookmarkStart w:id="123" w:name="_Toc114565854"/>
      <w:bookmarkStart w:id="124" w:name="_Toc123936162"/>
      <w:bookmarkStart w:id="125" w:name="_Toc124377177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1DA7C1D" w14:textId="77777777" w:rsidR="00603184" w:rsidRPr="00C25669" w:rsidRDefault="00603184" w:rsidP="00603184">
      <w:r w:rsidRPr="00C25669">
        <w:rPr>
          <w:rFonts w:eastAsia="SimSun"/>
        </w:rPr>
        <w:t>The performance requirements in Table 6.1.1.4-1 shall apply for UEs which support mandatory UE features with capability signalling only</w:t>
      </w:r>
      <w:r w:rsidRPr="00C25669">
        <w:t>.</w:t>
      </w:r>
    </w:p>
    <w:p w14:paraId="75D84C28" w14:textId="77777777" w:rsidR="00603184" w:rsidRPr="00C25669" w:rsidRDefault="00603184" w:rsidP="00603184">
      <w:pPr>
        <w:pStyle w:val="TH"/>
      </w:pPr>
      <w:r w:rsidRPr="00C25669"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182"/>
        <w:gridCol w:w="955"/>
        <w:gridCol w:w="2671"/>
        <w:gridCol w:w="2001"/>
      </w:tblGrid>
      <w:tr w:rsidR="00603184" w:rsidRPr="00B12433" w14:paraId="19B4EB13" w14:textId="77777777" w:rsidTr="00FB1F72">
        <w:trPr>
          <w:trHeight w:val="58"/>
        </w:trPr>
        <w:tc>
          <w:tcPr>
            <w:tcW w:w="1464" w:type="pct"/>
          </w:tcPr>
          <w:p w14:paraId="05EEA2C1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EE68248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5C20D886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31F7ABF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603184" w:rsidRPr="00C25669" w14:paraId="362F028E" w14:textId="77777777" w:rsidTr="00FB1F72">
        <w:trPr>
          <w:trHeight w:val="58"/>
        </w:trPr>
        <w:tc>
          <w:tcPr>
            <w:tcW w:w="1464" w:type="pct"/>
            <w:vMerge w:val="restart"/>
            <w:vAlign w:val="center"/>
          </w:tcPr>
          <w:p w14:paraId="4CAAEAC7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 xml:space="preserve">Supported maximum number of PDSCH MIMO layers </w:t>
            </w:r>
            <w:r w:rsidRPr="00401CAC">
              <w:rPr>
                <w:rFonts w:eastAsia="SimSun"/>
                <w:lang w:val="en-US" w:eastAsia="zh-CN"/>
              </w:rPr>
              <w:t>(maxNumberMIMO-LayersPDSCH)</w:t>
            </w:r>
          </w:p>
        </w:tc>
        <w:tc>
          <w:tcPr>
            <w:tcW w:w="614" w:type="pct"/>
            <w:vMerge w:val="restart"/>
          </w:tcPr>
          <w:p w14:paraId="53FDBAF2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7F9A9E9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4FF81ADF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7C2BC4EF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03184" w:rsidRPr="00C25669" w14:paraId="0E42F6A6" w14:textId="77777777" w:rsidTr="00FB1F72">
        <w:trPr>
          <w:trHeight w:val="58"/>
        </w:trPr>
        <w:tc>
          <w:tcPr>
            <w:tcW w:w="1464" w:type="pct"/>
            <w:vMerge/>
            <w:vAlign w:val="center"/>
          </w:tcPr>
          <w:p w14:paraId="4481D3A2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3A0C3B8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98149D5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FFA17A4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7869CF4F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603184" w:rsidRPr="00C25669" w14:paraId="436E0D4C" w14:textId="77777777" w:rsidTr="00FB1F72">
        <w:trPr>
          <w:trHeight w:val="58"/>
        </w:trPr>
        <w:tc>
          <w:tcPr>
            <w:tcW w:w="1464" w:type="pct"/>
            <w:vMerge/>
            <w:vAlign w:val="center"/>
          </w:tcPr>
          <w:p w14:paraId="39FCF5FA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38755016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78E34C9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758BBFDC" w14:textId="77777777" w:rsidR="00603184" w:rsidRPr="00401CAC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01CAC">
              <w:rPr>
                <w:rFonts w:ascii="Arial" w:eastAsia="SimSun" w:hAnsi="Arial"/>
                <w:sz w:val="18"/>
                <w:lang w:val="en-US" w:eastAsia="zh-CN"/>
              </w:rPr>
              <w:t>Clause 6.4.2.1</w:t>
            </w:r>
          </w:p>
          <w:p w14:paraId="0D4C47A5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42654DFF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603184" w:rsidRPr="00C25669" w14:paraId="410FC6EE" w14:textId="77777777" w:rsidTr="00FB1F72">
        <w:trPr>
          <w:trHeight w:val="694"/>
        </w:trPr>
        <w:tc>
          <w:tcPr>
            <w:tcW w:w="1464" w:type="pct"/>
            <w:vMerge/>
          </w:tcPr>
          <w:p w14:paraId="7000F865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70462816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E7CB553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21450932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707E870C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603184" w:rsidRPr="00C25669" w14:paraId="2FC175AB" w14:textId="77777777" w:rsidTr="00FB1F72">
        <w:trPr>
          <w:trHeight w:val="694"/>
        </w:trPr>
        <w:tc>
          <w:tcPr>
            <w:tcW w:w="1464" w:type="pct"/>
            <w:vMerge/>
          </w:tcPr>
          <w:p w14:paraId="154F5DC6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20CD2915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9ADCE49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BCFC78C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D27179C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603184" w:rsidRPr="00C25669" w14:paraId="216EC9D6" w14:textId="77777777" w:rsidTr="00FB1F72">
        <w:trPr>
          <w:trHeight w:val="57"/>
        </w:trPr>
        <w:tc>
          <w:tcPr>
            <w:tcW w:w="1464" w:type="pct"/>
            <w:vMerge/>
          </w:tcPr>
          <w:p w14:paraId="2BCBEB3A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0BDC32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70B58FB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96187D3" w14:textId="77777777" w:rsidR="00603184" w:rsidRPr="00401CAC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01CAC">
              <w:rPr>
                <w:rFonts w:ascii="Arial" w:eastAsia="SimSun" w:hAnsi="Arial"/>
                <w:sz w:val="18"/>
                <w:lang w:val="en-US" w:eastAsia="zh-CN"/>
              </w:rPr>
              <w:t>Clause 6.4.2.2</w:t>
            </w:r>
          </w:p>
          <w:p w14:paraId="6DA4800B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5AD11065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603184" w:rsidRPr="00C25669" w14:paraId="508FDE4C" w14:textId="77777777" w:rsidTr="00FB1F72">
        <w:trPr>
          <w:trHeight w:val="694"/>
        </w:trPr>
        <w:tc>
          <w:tcPr>
            <w:tcW w:w="1464" w:type="pct"/>
            <w:vMerge w:val="restart"/>
          </w:tcPr>
          <w:p w14:paraId="3241D3BC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Supported maximum number of ports across all configured NZP-CSI-RS resources per CC (maxConfigNumberPortsAcrossNZP-CSI-RS-PerCC)</w:t>
            </w:r>
          </w:p>
        </w:tc>
        <w:tc>
          <w:tcPr>
            <w:tcW w:w="614" w:type="pct"/>
            <w:vMerge w:val="restart"/>
          </w:tcPr>
          <w:p w14:paraId="2264A798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A7E32F6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2675B872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6.3.2.1.1</w:t>
            </w:r>
          </w:p>
          <w:p w14:paraId="0D31C648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6.3.2.1.2</w:t>
            </w:r>
          </w:p>
          <w:p w14:paraId="49907BF7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6.3.2.1.3</w:t>
            </w:r>
          </w:p>
          <w:p w14:paraId="46F09B55" w14:textId="77777777" w:rsidR="00603184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01CAC">
              <w:rPr>
                <w:rFonts w:ascii="Arial" w:eastAsia="SimSun" w:hAnsi="Arial"/>
                <w:sz w:val="18"/>
                <w:lang w:val="en-US" w:eastAsia="zh-CN"/>
              </w:rPr>
              <w:t>Clause 6.3.2.1.4</w:t>
            </w:r>
          </w:p>
          <w:p w14:paraId="1783D53D" w14:textId="5E250337" w:rsidR="00603184" w:rsidRPr="00C77AA3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77AA3">
              <w:rPr>
                <w:rFonts w:ascii="Arial" w:hAnsi="Arial"/>
                <w:sz w:val="18"/>
                <w:lang w:val="en-US" w:eastAsia="zh-CN"/>
              </w:rPr>
              <w:t>Clause 6.3.2.1.</w:t>
            </w:r>
            <w:ins w:id="126" w:author="110bis" w:date="2024-07-25T19:50:00Z">
              <w:r w:rsidR="00460260"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del w:id="127" w:author="110bis" w:date="2024-07-25T19:49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5</w:delText>
              </w:r>
            </w:del>
          </w:p>
          <w:p w14:paraId="379831F8" w14:textId="119C7C66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77AA3">
              <w:rPr>
                <w:rFonts w:ascii="Arial" w:hAnsi="Arial"/>
                <w:sz w:val="18"/>
                <w:lang w:val="en-US" w:eastAsia="zh-CN"/>
              </w:rPr>
              <w:t>Clause 6.3.2.1.</w:t>
            </w:r>
            <w:ins w:id="128" w:author="110bis" w:date="2024-07-25T19:50:00Z">
              <w:r w:rsidR="00460260"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  <w:del w:id="129" w:author="110bis" w:date="2024-07-25T19:50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6</w:delText>
              </w:r>
            </w:del>
          </w:p>
          <w:p w14:paraId="64C1C265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6.3.3.1.1</w:t>
            </w:r>
          </w:p>
          <w:p w14:paraId="784B8B95" w14:textId="77777777" w:rsidR="00603184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6.3.3.1.2</w:t>
            </w:r>
          </w:p>
          <w:p w14:paraId="0536CCBE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6.3.3.1.3</w:t>
            </w:r>
          </w:p>
          <w:p w14:paraId="22594102" w14:textId="77777777" w:rsidR="00603184" w:rsidRDefault="00603184" w:rsidP="00FB1F72">
            <w:pPr>
              <w:pStyle w:val="TAL"/>
              <w:rPr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6.3.3.1.4</w:t>
            </w:r>
          </w:p>
          <w:p w14:paraId="551FB51A" w14:textId="0568293C" w:rsidR="00603184" w:rsidRPr="00C77AA3" w:rsidRDefault="00603184" w:rsidP="00FB1F7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6.3.3.1.</w:t>
            </w:r>
            <w:ins w:id="130" w:author="110bis" w:date="2024-07-25T19:50:00Z">
              <w:r w:rsidR="00460260">
                <w:rPr>
                  <w:lang w:val="en-US" w:eastAsia="zh-CN"/>
                </w:rPr>
                <w:t>8</w:t>
              </w:r>
            </w:ins>
            <w:del w:id="131" w:author="110bis" w:date="2024-07-25T19:51:00Z">
              <w:r w:rsidDel="00460260">
                <w:rPr>
                  <w:lang w:val="en-US" w:eastAsia="zh-CN"/>
                </w:rPr>
                <w:delText>5</w:delText>
              </w:r>
            </w:del>
          </w:p>
          <w:p w14:paraId="3C739C4F" w14:textId="6706A4B1" w:rsidR="00603184" w:rsidRPr="00401CAC" w:rsidRDefault="00603184" w:rsidP="0046026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6.3.3.1.</w:t>
            </w:r>
            <w:ins w:id="132" w:author="110bis" w:date="2024-07-25T19:51:00Z">
              <w:r w:rsidR="00460260">
                <w:rPr>
                  <w:lang w:val="en-US" w:eastAsia="zh-CN"/>
                </w:rPr>
                <w:t>9</w:t>
              </w:r>
            </w:ins>
            <w:del w:id="133" w:author="110bis" w:date="2024-07-25T19:51:00Z">
              <w:r w:rsidDel="00460260">
                <w:rPr>
                  <w:lang w:val="en-US" w:eastAsia="zh-CN"/>
                </w:rPr>
                <w:delText>6</w:delText>
              </w:r>
            </w:del>
          </w:p>
        </w:tc>
        <w:tc>
          <w:tcPr>
            <w:tcW w:w="1039" w:type="pct"/>
            <w:vMerge w:val="restart"/>
          </w:tcPr>
          <w:p w14:paraId="3A4051D3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03184" w:rsidRPr="00C25669" w14:paraId="6F04C2B8" w14:textId="77777777" w:rsidTr="00FB1F72">
        <w:trPr>
          <w:trHeight w:val="252"/>
        </w:trPr>
        <w:tc>
          <w:tcPr>
            <w:tcW w:w="1464" w:type="pct"/>
            <w:vMerge/>
          </w:tcPr>
          <w:p w14:paraId="3A4FF0DC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27D80D4D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26831399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D939925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7266DBA2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  <w:tr w:rsidR="00603184" w:rsidRPr="00C25669" w14:paraId="16C0282A" w14:textId="77777777" w:rsidTr="00FB1F72">
        <w:trPr>
          <w:trHeight w:val="694"/>
        </w:trPr>
        <w:tc>
          <w:tcPr>
            <w:tcW w:w="1464" w:type="pct"/>
            <w:vMerge/>
          </w:tcPr>
          <w:p w14:paraId="24AF0A33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6A271C05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96ACF51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1A05F06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6.3.2.2.1</w:t>
            </w:r>
          </w:p>
          <w:p w14:paraId="506A21C0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6.3.2.2.2</w:t>
            </w:r>
          </w:p>
          <w:p w14:paraId="129DA1E9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6.3.2.2.3</w:t>
            </w:r>
          </w:p>
          <w:p w14:paraId="44593558" w14:textId="77777777" w:rsidR="00603184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6.3.2.2.4</w:t>
            </w:r>
          </w:p>
          <w:p w14:paraId="2D6058AC" w14:textId="056C962E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C77AA3">
              <w:rPr>
                <w:rFonts w:ascii="Arial" w:hAnsi="Arial"/>
                <w:sz w:val="18"/>
                <w:lang w:val="en-US" w:eastAsia="zh-CN"/>
              </w:rPr>
              <w:t>6.3.2.2.</w:t>
            </w:r>
            <w:ins w:id="134" w:author="110bis" w:date="2024-07-25T19:52:00Z">
              <w:r w:rsidR="00460260"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  <w:del w:id="135" w:author="110bis" w:date="2024-07-25T19:52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5</w:delText>
              </w:r>
            </w:del>
          </w:p>
          <w:p w14:paraId="643680F2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6.3.3.2.1</w:t>
            </w:r>
          </w:p>
          <w:p w14:paraId="19FDA22D" w14:textId="77777777" w:rsidR="00603184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6.3.3.2.2</w:t>
            </w:r>
          </w:p>
          <w:p w14:paraId="32435F28" w14:textId="77777777" w:rsidR="00603184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6.3.3.2.3</w:t>
            </w:r>
          </w:p>
          <w:p w14:paraId="5DA64DF5" w14:textId="77777777" w:rsidR="00603184" w:rsidRDefault="00603184" w:rsidP="00FB1F72">
            <w:pPr>
              <w:pStyle w:val="TAL"/>
              <w:rPr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6.3.3.2.4</w:t>
            </w:r>
          </w:p>
          <w:p w14:paraId="50099455" w14:textId="0E326D3D" w:rsidR="00603184" w:rsidRPr="00401CAC" w:rsidRDefault="00603184" w:rsidP="0046026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6.3.3.2.</w:t>
            </w:r>
            <w:ins w:id="136" w:author="110bis" w:date="2024-07-25T19:52:00Z">
              <w:r w:rsidR="00460260">
                <w:rPr>
                  <w:lang w:val="en-US" w:eastAsia="zh-CN"/>
                </w:rPr>
                <w:t>8</w:t>
              </w:r>
            </w:ins>
            <w:del w:id="137" w:author="110bis" w:date="2024-07-25T19:52:00Z">
              <w:r w:rsidDel="00460260">
                <w:rPr>
                  <w:lang w:val="en-US" w:eastAsia="zh-CN"/>
                </w:rPr>
                <w:delText>5</w:delText>
              </w:r>
            </w:del>
          </w:p>
        </w:tc>
        <w:tc>
          <w:tcPr>
            <w:tcW w:w="1039" w:type="pct"/>
            <w:vMerge/>
          </w:tcPr>
          <w:p w14:paraId="1A8C630A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  <w:tr w:rsidR="00603184" w:rsidRPr="00C25669" w14:paraId="373E60F7" w14:textId="77777777" w:rsidTr="00FB1F72">
        <w:trPr>
          <w:trHeight w:val="282"/>
        </w:trPr>
        <w:tc>
          <w:tcPr>
            <w:tcW w:w="1464" w:type="pct"/>
            <w:vMerge/>
          </w:tcPr>
          <w:p w14:paraId="64D18934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58987B3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827C8E1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95213F7" w14:textId="77777777" w:rsidR="00603184" w:rsidRPr="00401CAC" w:rsidRDefault="00603184" w:rsidP="00FB1F72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6CD4B55B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</w:tbl>
    <w:p w14:paraId="6F1AB5C6" w14:textId="68F0266C" w:rsidR="00603184" w:rsidRDefault="00603184" w:rsidP="00603184">
      <w:pPr>
        <w:rPr>
          <w:lang w:eastAsia="zh-CN"/>
        </w:rPr>
      </w:pPr>
    </w:p>
    <w:p w14:paraId="521A1CB5" w14:textId="3B38CC41" w:rsidR="001F0BB8" w:rsidRDefault="001F0BB8" w:rsidP="001F0BB8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0D00A78B" w14:textId="77777777" w:rsidR="001F0BB8" w:rsidRDefault="001F0BB8" w:rsidP="001F0BB8">
      <w:pPr>
        <w:spacing w:after="0"/>
        <w:rPr>
          <w:rFonts w:eastAsia="SimSun"/>
          <w:b/>
          <w:color w:val="0000FF"/>
          <w:sz w:val="28"/>
          <w:szCs w:val="28"/>
        </w:rPr>
      </w:pPr>
    </w:p>
    <w:p w14:paraId="6F998CC6" w14:textId="11BDD0E3" w:rsidR="001F0BB8" w:rsidRDefault="001F0BB8" w:rsidP="00F8094D">
      <w:pPr>
        <w:pStyle w:val="Heading4"/>
        <w:rPr>
          <w:rFonts w:eastAsia="SimSun"/>
          <w:b/>
          <w:color w:val="0000FF"/>
          <w:sz w:val="28"/>
          <w:szCs w:val="28"/>
        </w:rPr>
      </w:pPr>
      <w:bookmarkStart w:id="138" w:name="_Toc21338242"/>
      <w:bookmarkStart w:id="139" w:name="_Toc29808350"/>
      <w:bookmarkStart w:id="140" w:name="_Toc37068269"/>
      <w:bookmarkStart w:id="141" w:name="_Toc37083814"/>
      <w:bookmarkStart w:id="142" w:name="_Toc37084156"/>
      <w:bookmarkStart w:id="143" w:name="_Toc40209518"/>
      <w:bookmarkStart w:id="144" w:name="_Toc40209860"/>
      <w:bookmarkStart w:id="145" w:name="_Toc45892819"/>
      <w:bookmarkStart w:id="146" w:name="_Toc53176676"/>
      <w:bookmarkStart w:id="147" w:name="_Toc61120989"/>
      <w:bookmarkStart w:id="148" w:name="_Toc67918167"/>
      <w:bookmarkStart w:id="149" w:name="_Toc76298211"/>
      <w:bookmarkStart w:id="150" w:name="_Toc76572223"/>
      <w:bookmarkStart w:id="151" w:name="_Toc76652090"/>
      <w:bookmarkStart w:id="152" w:name="_Toc76652928"/>
      <w:bookmarkStart w:id="153" w:name="_Toc83742200"/>
      <w:bookmarkStart w:id="154" w:name="_Toc91440690"/>
      <w:bookmarkStart w:id="155" w:name="_Toc98849480"/>
      <w:bookmarkStart w:id="156" w:name="_Toc106543333"/>
      <w:bookmarkStart w:id="157" w:name="_Toc106737431"/>
      <w:bookmarkStart w:id="158" w:name="_Toc107233198"/>
      <w:bookmarkStart w:id="159" w:name="_Toc107234813"/>
      <w:bookmarkStart w:id="160" w:name="_Toc107419783"/>
      <w:bookmarkStart w:id="161" w:name="_Toc107477079"/>
      <w:bookmarkStart w:id="162" w:name="_Toc114565932"/>
      <w:bookmarkStart w:id="163" w:name="_Toc123936240"/>
      <w:bookmarkStart w:id="164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6D282F5F" w14:textId="39AE5256" w:rsidR="001F0BB8" w:rsidRDefault="001F0BB8" w:rsidP="001F0BB8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4D783937" w14:textId="77777777" w:rsidR="001F0BB8" w:rsidRPr="00673C6C" w:rsidRDefault="001F0BB8" w:rsidP="001F0B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lastRenderedPageBreak/>
        <w:t>6.3.2.1.8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16TX </w:t>
      </w:r>
      <w:r w:rsidRPr="009F695F">
        <w:rPr>
          <w:rFonts w:ascii="Arial" w:hAnsi="Arial"/>
          <w:sz w:val="22"/>
        </w:rPr>
        <w:t>Enhanced Type II codebook for predicted PMI</w:t>
      </w:r>
    </w:p>
    <w:p w14:paraId="1837D224" w14:textId="77777777" w:rsidR="001F0BB8" w:rsidRPr="00673C6C" w:rsidRDefault="001F0BB8" w:rsidP="001F0BB8">
      <w:pPr>
        <w:rPr>
          <w:lang w:eastAsia="zh-CN"/>
        </w:rPr>
      </w:pPr>
      <w:r w:rsidRPr="00673C6C">
        <w:t>For the parameters specified in Table</w:t>
      </w:r>
      <w:r>
        <w:t xml:space="preserve"> 6.3.2.1.8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>, the minimum requirements are specified in Table</w:t>
      </w:r>
      <w:r>
        <w:t xml:space="preserve"> 6.3.2.1.8</w:t>
      </w:r>
      <w:r w:rsidRPr="00673C6C">
        <w:rPr>
          <w:lang w:eastAsia="zh-CN"/>
        </w:rPr>
        <w:t>-2</w:t>
      </w:r>
      <w:r w:rsidRPr="00673C6C">
        <w:t>.</w:t>
      </w:r>
    </w:p>
    <w:p w14:paraId="30857CC8" w14:textId="77777777" w:rsidR="001F0BB8" w:rsidRPr="00673C6C" w:rsidRDefault="001F0BB8" w:rsidP="001F0BB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>Table</w:t>
      </w:r>
      <w:r>
        <w:rPr>
          <w:rFonts w:ascii="Arial" w:hAnsi="Arial"/>
          <w:b/>
        </w:rPr>
        <w:t xml:space="preserve"> 6.3.2.1.8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1F0BB8" w:rsidRPr="00673C6C" w14:paraId="608759E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5F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8A1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BF5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673C6C" w14:paraId="4EB76B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B37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91F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20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508C858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D83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B18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C2D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1F0BB8" w:rsidRPr="00673C6C" w14:paraId="5C9893A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5FB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854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15E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1F0BB8" w:rsidRPr="00673C6C" w14:paraId="7FB173B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81D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996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DF4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TDL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A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30-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20</w:t>
            </w:r>
          </w:p>
        </w:tc>
      </w:tr>
      <w:tr w:rsidR="001F0BB8" w:rsidRPr="00673C6C" w14:paraId="6126AF7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2E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010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2BA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16</w:t>
            </w:r>
            <w:r w:rsidRPr="00673C6C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48BBA14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1F0BB8" w:rsidRPr="00673C6C" w14:paraId="7D124BE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CC3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0FB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756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1F0BB8" w:rsidRPr="00673C6C" w14:paraId="67962F7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0F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D2C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4E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1CF7AAB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DE6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B36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61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077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F0BB8" w:rsidRPr="00673C6C" w14:paraId="7FE3D78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AD9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62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1A0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949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1F0BB8" w:rsidRPr="00673C6C" w14:paraId="45EF25E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D6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9D4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DB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12C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F0BB8" w:rsidRPr="00673C6C" w14:paraId="7977D76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EA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C9B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31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623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1F0BB8" w:rsidRPr="00673C6C" w14:paraId="4091EF6D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DC5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B45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88E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DAF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1F0BB8" w:rsidRPr="00673C6C" w14:paraId="53D12B5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FD3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1D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5BA5327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D99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84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336946F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9A3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11D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473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F39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F0BB8" w:rsidRPr="00673C6C" w14:paraId="6876A016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555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6D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09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54D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53B1D1C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86B39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2D84" w14:textId="77777777" w:rsidR="001F0BB8" w:rsidRPr="001C2FE6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098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55F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BB8" w:rsidRPr="00673C6C" w14:paraId="08BBB9D2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A516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E10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3B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BD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7EB5765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45C6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586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3D1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13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58D42D4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8CA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2EF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7A1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9F9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28AB6E2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A23A8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D19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E3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0D4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  <w:r w:rsidRPr="001C2FE6">
              <w:rPr>
                <w:rFonts w:ascii="Arial" w:hAnsi="Arial"/>
                <w:sz w:val="18"/>
                <w:lang w:eastAsia="zh-CN"/>
              </w:rPr>
              <w:t>for CSI-RS resource 1,2,3,4</w:t>
            </w:r>
          </w:p>
        </w:tc>
      </w:tr>
      <w:tr w:rsidR="001F0BB8" w:rsidRPr="00673C6C" w14:paraId="14182AA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DB6B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8D0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030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7B6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3B238F1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9308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2EB8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1907F89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EDE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4B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4D52C24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43B3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39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4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67F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F0BB8" w:rsidRPr="00673C6C" w14:paraId="754B5D0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8A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1E54" w14:textId="77777777" w:rsidR="001F0BB8" w:rsidRPr="00075DE9" w:rsidRDefault="001F0BB8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>
              <w:rPr>
                <w:rFonts w:ascii="Arial" w:hAnsi="Arial"/>
                <w:iCs/>
                <w:sz w:val="18"/>
                <w:lang w:eastAsia="zh-CN"/>
              </w:rPr>
              <w:t xml:space="preserve"> </w:t>
            </w:r>
            <w:r w:rsidRPr="00075DE9">
              <w:rPr>
                <w:rFonts w:ascii="Arial" w:hAnsi="Arial"/>
                <w:iCs/>
                <w:sz w:val="18"/>
                <w:lang w:eastAsia="zh-CN"/>
              </w:rPr>
              <w:t>(</w:t>
            </w:r>
            <w:r w:rsidRPr="00075DE9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075DE9">
              <w:rPr>
                <w:rFonts w:ascii="Arial" w:hAnsi="Arial"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66F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D60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1F0BB8" w:rsidRPr="00673C6C" w14:paraId="6806ED34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906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300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803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DD3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34365E90" w14:textId="77777777" w:rsidTr="00FB1F72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D18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E7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C6F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7D8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1F0BB8" w:rsidRPr="00673C6C" w14:paraId="11F532C2" w14:textId="77777777" w:rsidTr="00FB1F72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8ED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70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64414C4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59F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385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1F0BB8" w:rsidRPr="00673C6C" w14:paraId="6A4BA75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E52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47F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0D10873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6E2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3BC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2BED5A5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A0D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E37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49F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0990479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12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5F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1AC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1F0BB8" w:rsidRPr="00673C6C" w14:paraId="41D391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688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0D1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A2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BB8" w:rsidRPr="00673C6C" w14:paraId="546553D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2D8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4F6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5D6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7230E47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6E7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8B0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484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53C0CAE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33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7E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66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1F0BB8" w:rsidRPr="00673C6C" w14:paraId="1038DD3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A31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DA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306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1803CC9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AC9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473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CB4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F0BB8" w:rsidRPr="00673C6C" w14:paraId="5A8E18D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CC1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A0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04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1F0BB8" w:rsidRPr="00673C6C" w14:paraId="4D47CF4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FE2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E6A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0E2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5EA2ACF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BFF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943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9C2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722C93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FC1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CF3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D75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1F0BB8" w:rsidRPr="00673C6C" w14:paraId="2CA5B29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EC3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93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768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F0BB8" w:rsidRPr="00673C6C" w14:paraId="5084D44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8B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342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BC1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EB994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F0BB8" w:rsidRPr="00673C6C" w14:paraId="5A7C8D7D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015E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6F7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04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D03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1F0BB8" w:rsidRPr="00673C6C" w14:paraId="0C6D15F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CDC4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C6B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695F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16C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B8A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1AC82CD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1F0BB8" w:rsidRPr="00673C6C" w14:paraId="23C98D2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060B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6C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103A06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70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13C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328D729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A152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1AC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666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F97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1F0BB8" w:rsidRPr="00673C6C" w14:paraId="1329EED5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0EAB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A3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5E6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1F0BB8" w:rsidRPr="00673C6C" w14:paraId="5E0DA5B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C265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C01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74A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B7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0x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7FF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FFFF FFFF</w:t>
            </w:r>
          </w:p>
        </w:tc>
      </w:tr>
      <w:tr w:rsidR="001F0BB8" w:rsidRPr="00673C6C" w14:paraId="0617F18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B434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0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4C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80B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433B93E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9ED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782B" w14:textId="77777777" w:rsidR="001F0BB8" w:rsidRPr="0041704E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1704E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41704E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41704E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41704E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41704E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41704E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F033" w14:textId="77777777" w:rsidR="001F0BB8" w:rsidRPr="0041704E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A1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270F150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71F6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0C4" w14:textId="77777777" w:rsidR="001F0BB8" w:rsidRPr="00B3695E" w:rsidRDefault="001F0BB8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9F5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B907" w14:textId="77777777" w:rsidR="001F0BB8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131C0FD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B4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3E1C" w14:textId="77777777" w:rsidR="001F0BB8" w:rsidRPr="003E7243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34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9558" w14:textId="77777777" w:rsidR="001F0BB8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66BDADD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476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3C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00A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1F0BB8" w:rsidRPr="00673C6C" w14:paraId="6734316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845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2ED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51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1F0BB8" w:rsidRPr="00673C6C" w14:paraId="36C5D6D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989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2C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160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F0BB8" w:rsidRPr="00673C6C" w14:paraId="455896C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32C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BE0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11AB" w14:textId="2C9A9F23" w:rsidR="001F0BB8" w:rsidRPr="00673C6C" w:rsidRDefault="001F0BB8" w:rsidP="00422A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R.PDSCH.1-</w:t>
            </w:r>
            <w:del w:id="165" w:author="110bis" w:date="2024-07-26T10:39:00Z">
              <w:r w:rsidRPr="00D74B38" w:rsidDel="00422A83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  <w:ins w:id="166" w:author="110bis" w:date="2024-07-26T10:39:00Z">
              <w:r w:rsidR="00422A83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FDD</w:t>
            </w:r>
          </w:p>
        </w:tc>
      </w:tr>
      <w:tr w:rsidR="001F0BB8" w:rsidRPr="00673C6C" w14:paraId="3AEEBFB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8F8" w14:textId="77777777" w:rsidR="001F0BB8" w:rsidRPr="005E722F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5E722F">
              <w:rPr>
                <w:rFonts w:ascii="Arial" w:hAnsi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9A4" w14:textId="77777777" w:rsidR="001F0BB8" w:rsidRPr="005E722F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2AE" w14:textId="77777777" w:rsidR="001F0BB8" w:rsidRPr="005E722F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22F">
              <w:rPr>
                <w:rFonts w:ascii="Arial" w:hAnsi="Arial"/>
                <w:sz w:val="18"/>
                <w:szCs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1F0BB8" w:rsidRPr="00673C6C" w14:paraId="673B7373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24D8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</w:rPr>
              <w:t>'typeI-SinglePanel'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68BB651B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</w:t>
            </w:r>
            <w:r w:rsidRPr="00673C6C">
              <w:rPr>
                <w:rFonts w:ascii="Arial" w:hAnsi="Arial"/>
                <w:sz w:val="18"/>
                <w:lang w:eastAsia="zh-CN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3E7243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 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7822B9B6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>Randomization of the dual-cluster beam directions shall be used as specified in Annex</w:t>
            </w:r>
            <w:r w:rsidRPr="00673C6C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 w:rsidRPr="00673C6C">
              <w:rPr>
                <w:rFonts w:ascii="Arial" w:hAnsi="Arial" w:cs="Arial" w:hint="eastAsia"/>
                <w:sz w:val="18"/>
                <w:lang w:eastAsia="zh-CN"/>
              </w:rPr>
              <w:t xml:space="preserve">The value of relative </w:t>
            </w:r>
            <w:r w:rsidRPr="00673C6C">
              <w:rPr>
                <w:rFonts w:ascii="Arial" w:hAnsi="Arial" w:cs="Arial"/>
                <w:sz w:val="18"/>
                <w:lang w:eastAsia="zh-CN"/>
              </w:rPr>
              <w:t>powe</w:t>
            </w:r>
            <w:r w:rsidRPr="00673C6C">
              <w:rPr>
                <w:rFonts w:ascii="Arial" w:hAnsi="Arial" w:cs="Arial" w:hint="eastAsia"/>
                <w:sz w:val="18"/>
                <w:lang w:eastAsia="zh-CN"/>
              </w:rPr>
              <w:t>r ratio (p) shall be fixed as 1 during the test.</w:t>
            </w:r>
          </w:p>
        </w:tc>
      </w:tr>
    </w:tbl>
    <w:p w14:paraId="6EC8F830" w14:textId="77777777" w:rsidR="001F0BB8" w:rsidRPr="00673C6C" w:rsidRDefault="001F0BB8" w:rsidP="001F0BB8">
      <w:pPr>
        <w:rPr>
          <w:lang w:eastAsia="zh-CN"/>
        </w:rPr>
      </w:pPr>
    </w:p>
    <w:p w14:paraId="2EE63B7B" w14:textId="77777777" w:rsidR="001F0BB8" w:rsidRPr="00673C6C" w:rsidRDefault="001F0BB8" w:rsidP="001F0BB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>Table</w:t>
      </w:r>
      <w:r>
        <w:rPr>
          <w:rFonts w:ascii="Arial" w:hAnsi="Arial"/>
          <w:b/>
        </w:rPr>
        <w:t xml:space="preserve"> 6.3.2.1.8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BB8" w:rsidRPr="00673C6C" w14:paraId="79966942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A2D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050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673C6C" w14:paraId="00D421E3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094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DB41" w14:textId="1AB4FA38" w:rsidR="001F0BB8" w:rsidRPr="00673C6C" w:rsidRDefault="001F0BB8" w:rsidP="00893F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7" w:author="110bis" w:date="2024-07-26T10:45:00Z">
              <w:r w:rsidDel="00893F28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168" w:author="110bis" w:date="2024-07-26T10:45:00Z">
              <w:r w:rsidDel="00893F28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524A9B3" w14:textId="016E449C" w:rsidR="001F0BB8" w:rsidRDefault="001F0BB8" w:rsidP="001F0BB8">
      <w:pPr>
        <w:pStyle w:val="Heading5"/>
      </w:pPr>
      <w:r>
        <w:t>6.3.2.1.9</w:t>
      </w:r>
      <w:r>
        <w:tab/>
      </w:r>
      <w:r w:rsidRPr="001A1A1A">
        <w:t>Multiple PMI with 8 ports Enhanced Type II Codebook for CJT</w:t>
      </w:r>
    </w:p>
    <w:p w14:paraId="15D06CC6" w14:textId="77777777" w:rsidR="00F8094D" w:rsidRDefault="00F8094D" w:rsidP="00F8094D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3F6E078F" w14:textId="77777777" w:rsidR="001F0BB8" w:rsidRPr="00C25669" w:rsidRDefault="001F0BB8" w:rsidP="001F0BB8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6.3.2.1.9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BB8" w:rsidRPr="00C25669" w14:paraId="67E8101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DC00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F126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C25669" w14:paraId="44F9E7B5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925B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FE4" w14:textId="63066BA2" w:rsidR="001F0BB8" w:rsidRPr="00C25669" w:rsidRDefault="001F0BB8" w:rsidP="00F8094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9" w:author="110bis" w:date="2024-07-26T10:55:00Z">
              <w:r w:rsidDel="00F8094D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170" w:author="110bis" w:date="2024-07-26T10:55:00Z">
              <w:r w:rsidDel="00F8094D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1B91644" w14:textId="3F2C6990" w:rsidR="000C6892" w:rsidRDefault="000C6892" w:rsidP="000C6892"/>
    <w:p w14:paraId="5B0BB976" w14:textId="4606110B" w:rsidR="00422A83" w:rsidRDefault="00422A83" w:rsidP="00422A83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3B67763C" w14:textId="77777777" w:rsidR="007859EA" w:rsidRPr="00C25669" w:rsidRDefault="007859EA" w:rsidP="007859EA">
      <w:pPr>
        <w:pStyle w:val="Heading4"/>
        <w:rPr>
          <w:lang w:eastAsia="zh-CN"/>
        </w:rPr>
      </w:pPr>
      <w:bookmarkStart w:id="171" w:name="_Toc123936248"/>
      <w:bookmarkStart w:id="172" w:name="_Toc12437726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71"/>
      <w:bookmarkEnd w:id="172"/>
    </w:p>
    <w:p w14:paraId="71C8B227" w14:textId="1D55A880" w:rsidR="007859EA" w:rsidRPr="007859EA" w:rsidRDefault="007859EA" w:rsidP="00422A83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17F82A29" w14:textId="799EA217" w:rsidR="007859EA" w:rsidRPr="00673C6C" w:rsidRDefault="007859EA" w:rsidP="007859E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6.3.2.2.9</w:t>
      </w:r>
      <w:r w:rsidRPr="00673C6C">
        <w:rPr>
          <w:rFonts w:ascii="Arial" w:hAnsi="Arial"/>
          <w:sz w:val="22"/>
          <w:lang w:eastAsia="zh-CN"/>
        </w:rPr>
        <w:tab/>
      </w:r>
      <w:r>
        <w:rPr>
          <w:rFonts w:ascii="Arial" w:hAnsi="Arial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173" w:author="110bis" w:date="2024-07-26T11:11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174" w:author="110bis" w:date="2024-07-26T11:11:00Z">
        <w:r w:rsidR="000B487B" w:rsidRPr="00673C6C">
          <w:rPr>
            <w:rFonts w:ascii="Arial" w:hAnsi="Arial" w:hint="eastAsia"/>
            <w:sz w:val="22"/>
            <w:lang w:eastAsia="zh-CN"/>
          </w:rPr>
          <w:t>16T</w:t>
        </w:r>
        <w:r w:rsidR="000B487B">
          <w:rPr>
            <w:rFonts w:ascii="Arial" w:hAnsi="Arial"/>
            <w:sz w:val="22"/>
            <w:lang w:eastAsia="zh-CN"/>
          </w:rPr>
          <w:t>X</w:t>
        </w:r>
        <w:r w:rsidR="000B487B"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26762A7B" w14:textId="77777777" w:rsidR="007859EA" w:rsidRPr="00673C6C" w:rsidRDefault="007859EA" w:rsidP="007859EA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6.3.2.2.9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6.3.2.2.9</w:t>
      </w:r>
      <w:r w:rsidRPr="00673C6C">
        <w:rPr>
          <w:lang w:eastAsia="zh-CN"/>
        </w:rPr>
        <w:t>-2</w:t>
      </w:r>
      <w:r w:rsidRPr="00673C6C">
        <w:t>.</w:t>
      </w:r>
    </w:p>
    <w:p w14:paraId="1E488462" w14:textId="77777777" w:rsidR="007859EA" w:rsidRPr="00673C6C" w:rsidRDefault="007859EA" w:rsidP="007859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6.3.2.2.9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859EA" w:rsidRPr="00673C6C" w14:paraId="0D8453D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52F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530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EF9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859EA" w:rsidRPr="00673C6C" w14:paraId="46ABA77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2CC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C28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EA9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40</w:t>
            </w:r>
          </w:p>
        </w:tc>
      </w:tr>
      <w:tr w:rsidR="007859EA" w:rsidRPr="00673C6C" w14:paraId="398119B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E07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0E3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9ED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30</w:t>
            </w:r>
          </w:p>
        </w:tc>
      </w:tr>
      <w:tr w:rsidR="007859EA" w:rsidRPr="00673C6C" w14:paraId="5030EEE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596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6DD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091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</w:t>
            </w:r>
          </w:p>
        </w:tc>
      </w:tr>
      <w:tr w:rsidR="007859EA" w:rsidRPr="00673C6C" w14:paraId="75A2778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FB0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EC5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F3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7859EA" w:rsidRPr="00673C6C" w14:paraId="5AF4AAF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F39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022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65F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</w:rPr>
              <w:t>TDLA30-</w:t>
            </w:r>
            <w:r>
              <w:rPr>
                <w:rFonts w:ascii="Arial" w:hAnsi="Arial"/>
                <w:sz w:val="18"/>
              </w:rPr>
              <w:t>20</w:t>
            </w:r>
          </w:p>
        </w:tc>
      </w:tr>
      <w:tr w:rsidR="007859EA" w:rsidRPr="00673C6C" w14:paraId="531837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B7B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0C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D14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sz w:val="18"/>
              </w:rPr>
              <w:t xml:space="preserve"> 16 x 2</w:t>
            </w:r>
          </w:p>
          <w:p w14:paraId="62B84AB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(N1,N2) = (4,2)</w:t>
            </w:r>
          </w:p>
        </w:tc>
      </w:tr>
      <w:tr w:rsidR="007859EA" w:rsidRPr="00673C6C" w14:paraId="725C5A2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0F0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EF3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D39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7859EA" w:rsidRPr="00673C6C" w14:paraId="1332B6A8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00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47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619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97B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0F17E67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F6B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A05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565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2F0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9EA" w:rsidRPr="00673C6C" w14:paraId="6743B8C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DD17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72E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EC1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293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7859EA" w:rsidRPr="00673C6C" w14:paraId="42FDEC7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CB6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830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C39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511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859EA" w:rsidRPr="00673C6C" w14:paraId="4018BBA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AC7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AC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E2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5F1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7859EA" w:rsidRPr="00673C6C" w14:paraId="423C531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6AB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941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78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AD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7859EA" w:rsidRPr="00673C6C" w14:paraId="261BDBF0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AB8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59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50BF6E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240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1E0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0EDC74F7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5C4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04A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6ED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E99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7859EA" w:rsidRPr="00673C6C" w14:paraId="59FD7052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FEE2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913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70D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2EE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1580BD9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F06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781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697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335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859EA" w:rsidRPr="00673C6C" w14:paraId="4A4C52C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7198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6D0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20E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E75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7459C33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018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494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99F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4D4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13A8DB5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B25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085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BF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22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3E20ED6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45BE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3E1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75B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BFB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12, (2, 4, 6, 8)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58C87FD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16AE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06D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628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431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01F03F9A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E7DA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623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5CD067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BDD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9E0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6FAEFA7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4B97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88E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52B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0C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859EA" w:rsidRPr="00673C6C" w14:paraId="504C7DA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C18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7210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C7DA" w14:textId="77777777" w:rsidR="007859EA" w:rsidRPr="00075DE9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A95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5451395F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195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AB2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AA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4DB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7B3B1B00" w14:textId="77777777" w:rsidTr="00FB1F72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29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BC8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435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DCA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7859EA" w:rsidRPr="00673C6C" w14:paraId="2DF84A67" w14:textId="77777777" w:rsidTr="00FB1F72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BB4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320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181479A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FB9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EC3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7859EA" w:rsidRPr="00673C6C" w14:paraId="76AE9C5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1E2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4B4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6EE4DAD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D06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F41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2C43898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F08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328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498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39204C4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E73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7A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B57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7859EA" w:rsidRPr="00673C6C" w14:paraId="2BD4E90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20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1D4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BB0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7859EA" w:rsidRPr="00673C6C" w14:paraId="60CD5C6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006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D02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0BA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0F14D61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F2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274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E64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6B4122F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FA1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ED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89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859EA" w:rsidRPr="00673C6C" w14:paraId="214A370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F2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EC6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45E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4607D75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5F5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44E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2F0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859EA" w:rsidRPr="00673C6C" w14:paraId="4E2F642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F0FD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EA7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6E7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7859EA" w:rsidRPr="00673C6C" w14:paraId="0FCBC2D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53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3CB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355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744967D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A9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C13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4E7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59EA" w:rsidRPr="00673C6C" w14:paraId="5DE33AD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AD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DD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99F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10)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7859EA" w:rsidRPr="00673C6C" w14:paraId="51EE8B3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7CED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8CD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71A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859EA" w:rsidRPr="00673C6C" w14:paraId="3244746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35A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B5C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9F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FED6B9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859EA" w:rsidRPr="00673C6C" w14:paraId="1812F916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2DF1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AA3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F9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D1E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7859EA" w:rsidRPr="00673C6C" w14:paraId="54E4E13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A91F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7E5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900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B1D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3D25240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7859EA" w:rsidRPr="00673C6C" w14:paraId="242EC84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1A4D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E6F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F06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65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C1F508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581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C4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18F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2BB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7859EA" w:rsidRPr="00673C6C" w14:paraId="49BA790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1B36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0DC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85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65A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859EA" w:rsidRPr="00673C6C" w14:paraId="2FB2B74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22A4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E817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B5B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FA0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7859EA" w:rsidRPr="00673C6C" w14:paraId="186387E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D3B3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77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B29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65E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859EA" w:rsidRPr="00673C6C" w14:paraId="58CA21E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07E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2F56" w14:textId="77777777" w:rsidR="007859EA" w:rsidRPr="008C238F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8C238F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8C238F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8C238F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8C238F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8C238F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8C238F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133" w14:textId="77777777" w:rsidR="007859EA" w:rsidRPr="008C238F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0E3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09670A4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3978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C25" w14:textId="77777777" w:rsidR="007859EA" w:rsidRPr="00B3695E" w:rsidRDefault="007859EA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607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179" w14:textId="77777777" w:rsidR="007859EA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ADA23F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C93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6DB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BA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649F" w14:textId="77777777" w:rsidR="007859EA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596B9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74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5C9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60A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7859EA" w:rsidRPr="00673C6C" w14:paraId="3C325BE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7EC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96E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B48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7859EA" w:rsidRPr="00673C6C" w14:paraId="4C4C192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D9D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CA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E9B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9EA" w:rsidRPr="00673C6C" w14:paraId="00B69C9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853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9AF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1B72" w14:textId="33F574D0" w:rsidR="007859EA" w:rsidRPr="00673C6C" w:rsidRDefault="007859EA" w:rsidP="00B03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R.PDSCH.2-</w:t>
            </w:r>
            <w:del w:id="175" w:author="110bis" w:date="2024-07-26T11:02:00Z">
              <w:r w:rsidRPr="00D74B38" w:rsidDel="00B03C27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  <w:ins w:id="176" w:author="110bis" w:date="2024-07-26T11:02:00Z">
              <w:r w:rsidR="00B03C27">
                <w:rPr>
                  <w:rFonts w:ascii="Arial" w:hAnsi="Arial" w:cs="Arial"/>
                  <w:sz w:val="18"/>
                  <w:szCs w:val="18"/>
                </w:rPr>
                <w:t>38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7859EA" w:rsidRPr="00673C6C" w14:paraId="1E52B82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F5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5DC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320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B5E" w14:textId="77777777" w:rsidR="007859EA" w:rsidRPr="00D74B38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DC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7859EA" w:rsidRPr="00673C6C" w14:paraId="67AD77BE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2D59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673C6C">
              <w:rPr>
                <w:rFonts w:ascii="Arial" w:hAnsi="Arial"/>
                <w:sz w:val="18"/>
                <w:lang w:eastAsia="zh-CN"/>
              </w:rPr>
              <w:t>0.5</w:t>
            </w:r>
            <w:r w:rsidRPr="00673C6C">
              <w:rPr>
                <w:rFonts w:ascii="Arial" w:hAnsi="Arial"/>
                <w:sz w:val="18"/>
              </w:rPr>
              <w:t xml:space="preserve">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 xml:space="preserve"> 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shall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3277B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3277BC">
              <w:rPr>
                <w:rFonts w:ascii="Arial" w:hAnsi="Arial" w:cs="Arial"/>
                <w:sz w:val="18"/>
              </w:rPr>
              <w:t>'typeI-SinglePanel'</w:t>
            </w:r>
            <w:r w:rsidRPr="003277BC">
              <w:rPr>
                <w:rFonts w:ascii="Arial" w:hAnsi="Arial" w:cs="Arial"/>
                <w:sz w:val="18"/>
                <w:lang w:eastAsia="zh-CN"/>
              </w:rPr>
              <w:t xml:space="preserve"> c</w:t>
            </w:r>
            <w:r w:rsidRPr="00673C6C">
              <w:rPr>
                <w:rFonts w:ascii="Arial" w:hAnsi="Arial"/>
                <w:sz w:val="18"/>
                <w:lang w:eastAsia="zh-CN"/>
              </w:rPr>
              <w:t>odebook configuration as specified in table 6.3.2.2.3-1.</w:t>
            </w:r>
          </w:p>
          <w:p w14:paraId="7888A677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0F7359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673C6C">
              <w:rPr>
                <w:rFonts w:ascii="Arial" w:hAnsi="Arial"/>
                <w:sz w:val="18"/>
              </w:rPr>
              <w:t xml:space="preserve">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2D671C17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04D7A89E" w14:textId="77777777" w:rsidR="007859EA" w:rsidRPr="00673C6C" w:rsidRDefault="007859EA" w:rsidP="007859EA">
      <w:pPr>
        <w:rPr>
          <w:lang w:eastAsia="zh-CN"/>
        </w:rPr>
      </w:pPr>
    </w:p>
    <w:p w14:paraId="606C5AC9" w14:textId="77777777" w:rsidR="007859EA" w:rsidRPr="00673C6C" w:rsidRDefault="007859EA" w:rsidP="007859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6.3.2.2.9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859EA" w:rsidRPr="00673C6C" w14:paraId="6ECF61D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C35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814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859EA" w:rsidRPr="00673C6C" w14:paraId="44C508F4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E43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6A0B" w14:textId="108D6D98" w:rsidR="007859EA" w:rsidRPr="00673C6C" w:rsidRDefault="007859EA" w:rsidP="00B03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77" w:author="110bis" w:date="2024-07-26T11:02:00Z">
              <w:r w:rsidDel="00B03C27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2.5</w:t>
            </w:r>
            <w:del w:id="178" w:author="110bis" w:date="2024-07-26T11:02:00Z">
              <w:r w:rsidDel="00B03C27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C0054B7" w14:textId="77777777" w:rsidR="005D2B43" w:rsidRDefault="005D2B43" w:rsidP="005D2B43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5C29380B" w14:textId="77777777" w:rsidR="007859EA" w:rsidRPr="00C25669" w:rsidRDefault="007859EA" w:rsidP="007859EA">
      <w:pPr>
        <w:pStyle w:val="Heading4"/>
        <w:rPr>
          <w:lang w:eastAsia="zh-CN"/>
        </w:rPr>
      </w:pPr>
      <w:bookmarkStart w:id="179" w:name="_Toc21338249"/>
      <w:bookmarkStart w:id="180" w:name="_Toc29808357"/>
      <w:bookmarkStart w:id="181" w:name="_Toc37068276"/>
      <w:bookmarkStart w:id="182" w:name="_Toc37083821"/>
      <w:bookmarkStart w:id="183" w:name="_Toc37084163"/>
      <w:bookmarkStart w:id="184" w:name="_Toc40209525"/>
      <w:bookmarkStart w:id="185" w:name="_Toc40209867"/>
      <w:bookmarkStart w:id="186" w:name="_Toc45892826"/>
      <w:bookmarkStart w:id="187" w:name="_Toc53176687"/>
      <w:bookmarkStart w:id="188" w:name="_Toc61121000"/>
      <w:bookmarkStart w:id="189" w:name="_Toc67918182"/>
      <w:bookmarkStart w:id="190" w:name="_Toc76298226"/>
      <w:bookmarkStart w:id="191" w:name="_Toc76572238"/>
      <w:bookmarkStart w:id="192" w:name="_Toc76652105"/>
      <w:bookmarkStart w:id="193" w:name="_Toc76652943"/>
      <w:bookmarkStart w:id="194" w:name="_Toc83742215"/>
      <w:bookmarkStart w:id="195" w:name="_Toc91440705"/>
      <w:bookmarkStart w:id="196" w:name="_Toc98849495"/>
      <w:bookmarkStart w:id="197" w:name="_Toc106543348"/>
      <w:bookmarkStart w:id="198" w:name="_Toc106737446"/>
      <w:bookmarkStart w:id="199" w:name="_Toc107233213"/>
      <w:bookmarkStart w:id="200" w:name="_Toc107234828"/>
      <w:bookmarkStart w:id="201" w:name="_Toc107419798"/>
      <w:bookmarkStart w:id="202" w:name="_Toc107477094"/>
      <w:bookmarkStart w:id="203" w:name="_Toc114565948"/>
      <w:bookmarkStart w:id="204" w:name="_Toc123936258"/>
      <w:bookmarkStart w:id="205" w:name="_Toc12437727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0380B6DB" w14:textId="77777777" w:rsidR="0014190E" w:rsidRDefault="0014190E" w:rsidP="0014190E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6241146F" w14:textId="2417872B" w:rsidR="005D2B43" w:rsidRPr="00673C6C" w:rsidRDefault="005D2B43" w:rsidP="005D2B4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lastRenderedPageBreak/>
        <w:t>6.3.3.1.8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206" w:author="110bis" w:date="2024-07-26T11:11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207" w:author="110bis" w:date="2024-07-26T11:11:00Z">
        <w:r w:rsidR="000B487B" w:rsidRPr="00673C6C">
          <w:rPr>
            <w:rFonts w:ascii="Arial" w:hAnsi="Arial" w:hint="eastAsia"/>
            <w:sz w:val="22"/>
            <w:lang w:eastAsia="zh-CN"/>
          </w:rPr>
          <w:t>16T</w:t>
        </w:r>
        <w:r w:rsidR="000B487B">
          <w:rPr>
            <w:rFonts w:ascii="Arial" w:hAnsi="Arial"/>
            <w:sz w:val="22"/>
            <w:lang w:eastAsia="zh-CN"/>
          </w:rPr>
          <w:t>X</w:t>
        </w:r>
        <w:r w:rsidR="000B487B"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75B9E34D" w14:textId="77777777" w:rsidR="005D2B43" w:rsidRPr="00673C6C" w:rsidRDefault="005D2B43" w:rsidP="005D2B43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6.3.3.1.8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6.3.3.1.8</w:t>
      </w:r>
      <w:r w:rsidRPr="00673C6C">
        <w:rPr>
          <w:lang w:eastAsia="zh-CN"/>
        </w:rPr>
        <w:t>-2</w:t>
      </w:r>
      <w:r w:rsidRPr="00673C6C">
        <w:t>.</w:t>
      </w:r>
    </w:p>
    <w:p w14:paraId="77520046" w14:textId="77777777" w:rsidR="005D2B43" w:rsidRPr="00673C6C" w:rsidRDefault="005D2B43" w:rsidP="005D2B4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6.3.3.1.8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5D2B43" w:rsidRPr="00673C6C" w14:paraId="1EE9011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6EA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9B7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F0C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673C6C" w14:paraId="270D012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1C5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E0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112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129C1D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E68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9D7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6CF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D2B43" w:rsidRPr="00673C6C" w14:paraId="4F87B56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E69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F8C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DBA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5D2B43" w:rsidRPr="00673C6C" w14:paraId="1534911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873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FE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46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TDL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A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30-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20</w:t>
            </w:r>
          </w:p>
        </w:tc>
      </w:tr>
      <w:tr w:rsidR="005D2B43" w:rsidRPr="00673C6C" w14:paraId="7B9B2E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801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C0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AA5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16</w:t>
            </w:r>
            <w:r w:rsidRPr="00673C6C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</w:p>
          <w:p w14:paraId="0511168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5D2B43" w:rsidRPr="00673C6C" w14:paraId="747644B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CFE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144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A9D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5D2B43" w:rsidRPr="00673C6C" w14:paraId="6B81199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0A3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782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68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FEE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647E84E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AE9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E22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98F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B27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D2B43" w:rsidRPr="00673C6C" w14:paraId="3DA886F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6D8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C00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F9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6B4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5D2B43" w:rsidRPr="00673C6C" w14:paraId="4C8C7C1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755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48E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0C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C104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D2B43" w:rsidRPr="00673C6C" w14:paraId="37940DB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41D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8849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0E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234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5D2B43" w:rsidRPr="00673C6C" w14:paraId="20A4AAD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65D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C75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6E2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A90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5D2B43" w:rsidRPr="00673C6C" w14:paraId="186C79D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B56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AB2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A3EE1F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67F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23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3AA1679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0C3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345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A4B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27D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5D2B43" w:rsidRPr="00673C6C" w14:paraId="772FDA1D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09E1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D11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448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CB1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1424A31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838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52D3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2EA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06B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5D2B43" w:rsidRPr="00673C6C" w14:paraId="2A27C9E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0EED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6E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799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8A1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19B596C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9A78A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464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AC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1F2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2D9D62B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6282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6F6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FA6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791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28BD131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18CC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91C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679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DFF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  <w:r w:rsidRPr="003E7243">
              <w:rPr>
                <w:rFonts w:ascii="Arial" w:hAnsi="Arial"/>
                <w:sz w:val="18"/>
                <w:lang w:eastAsia="zh-CN"/>
              </w:rPr>
              <w:t>for CSI-RS resource 1,2,3,4</w:t>
            </w:r>
          </w:p>
        </w:tc>
      </w:tr>
      <w:tr w:rsidR="005D2B43" w:rsidRPr="00673C6C" w14:paraId="09E1B36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17B8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73D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73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A7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53EBD5E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BB5F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2FE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11489DD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4B6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9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10F39FA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97EE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D73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44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44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5D2B43" w:rsidRPr="00673C6C" w14:paraId="7540815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BBC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D9FF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ECA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3E9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5D2B43" w:rsidRPr="00673C6C" w14:paraId="06DC4426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DA3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600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627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01E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7593D28B" w14:textId="77777777" w:rsidTr="00FB1F72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21D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21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B5F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11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5D2B43" w:rsidRPr="00673C6C" w14:paraId="5791A411" w14:textId="77777777" w:rsidTr="00FB1F72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7F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91E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2695798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BFA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B0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5D2B43" w:rsidRPr="00673C6C" w14:paraId="72375D1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08E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436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06ED1E4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960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726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3BA5BB3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115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576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02B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20F3E56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2B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81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724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5D2B43" w:rsidRPr="00673C6C" w14:paraId="50F0D69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814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81B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20E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5D2B43" w:rsidRPr="00673C6C" w14:paraId="496582E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95C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5B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36D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146254E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167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835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45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409C78F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C0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3FD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D3C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5D2B43" w:rsidRPr="00673C6C" w14:paraId="7DEFB4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AFB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F5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A1A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78DC567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DF3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D4A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7B4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5D2B43" w:rsidRPr="00673C6C" w14:paraId="6FC8130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329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254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B46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5D2B43" w:rsidRPr="00673C6C" w14:paraId="5B84C6A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1F0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073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A13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2B8B6C6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BE0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E57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0F6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25A6BF3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CB8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27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80B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5D2B43" w:rsidRPr="00673C6C" w14:paraId="35E0F57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1BD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E60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ECC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D2B43" w:rsidRPr="00673C6C" w14:paraId="55123E1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FE1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875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B2A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0A1AA6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D2B43" w:rsidRPr="00673C6C" w14:paraId="2805123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556B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A08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04E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E69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5D2B43" w:rsidRPr="00673C6C" w14:paraId="676CE7E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99C1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970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2F9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D9F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48C5CD9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5D2B43" w:rsidRPr="00673C6C" w14:paraId="0E75407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79A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5CC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E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C1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18D79EE2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79C6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C1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491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9BF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5D2B43" w:rsidRPr="00673C6C" w14:paraId="3017180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7034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264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BB0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913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5D2B43" w:rsidRPr="00673C6C" w14:paraId="4FD558B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1E84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7C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1A04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D6E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5D2B43" w:rsidRPr="00673C6C" w14:paraId="44E5CD8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88E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E6D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AD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C1E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5BC5346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A600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7ED" w14:textId="77777777" w:rsidR="005D2B43" w:rsidRPr="00F84A3D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F84A3D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F84A3D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F84A3D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F84A3D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F84A3D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F84A3D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A83C" w14:textId="77777777" w:rsidR="005D2B43" w:rsidRPr="00F84A3D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D4E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5BE8B05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7549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04A8" w14:textId="77777777" w:rsidR="005D2B43" w:rsidRPr="00B3695E" w:rsidRDefault="005D2B43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93E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A390" w14:textId="77777777" w:rsidR="005D2B43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180F4F0B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79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534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9B9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E97" w14:textId="77777777" w:rsidR="005D2B43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7D07667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19F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85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213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5D2B43" w:rsidRPr="00673C6C" w14:paraId="55CE8A6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9AE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684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8BB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D2B43" w:rsidRPr="00673C6C" w14:paraId="135DD8F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985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E0B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1B8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D2B43" w:rsidRPr="00673C6C" w14:paraId="1D3A203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9FC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53A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0643" w14:textId="1A4E40E8" w:rsidR="005D2B43" w:rsidRPr="00673C6C" w:rsidRDefault="005D2B43" w:rsidP="00F44E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R.PDSCH.1-</w:t>
            </w:r>
            <w:del w:id="208" w:author="110bis" w:date="2024-07-26T11:08:00Z">
              <w:r w:rsidRPr="00D74B38" w:rsidDel="00F44E3F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  <w:ins w:id="209" w:author="110bis" w:date="2024-07-26T11:08:00Z">
              <w:r w:rsidR="00F44E3F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FDD</w:t>
            </w:r>
          </w:p>
        </w:tc>
      </w:tr>
      <w:tr w:rsidR="005D2B43" w:rsidRPr="00673C6C" w14:paraId="5E4AFA4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83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5CF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28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C6A" w14:textId="77777777" w:rsidR="005D2B43" w:rsidRPr="00D74B38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5CF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5D2B43" w:rsidRPr="00673C6C" w14:paraId="7EC0DF8B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7117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44CB2">
              <w:rPr>
                <w:rFonts w:ascii="Arial" w:hAnsi="Arial" w:cs="Arial"/>
                <w:sz w:val="18"/>
              </w:rPr>
              <w:t>'typeI-SinglePanel'</w:t>
            </w:r>
            <w:r w:rsidRPr="00444CB2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eastAsia="zh-CN"/>
              </w:rPr>
              <w:t>codebook configuration as specified in table 6.3.3.1.3-1.</w:t>
            </w:r>
          </w:p>
          <w:p w14:paraId="37528B9F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</w:t>
            </w:r>
            <w:r w:rsidRPr="00673C6C">
              <w:rPr>
                <w:rFonts w:ascii="Arial" w:hAnsi="Arial"/>
                <w:sz w:val="18"/>
                <w:lang w:eastAsia="zh-CN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3E7243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 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74C32DCC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484CE230" w14:textId="77777777" w:rsidR="005D2B43" w:rsidRPr="00673C6C" w:rsidRDefault="005D2B43" w:rsidP="005D2B43">
      <w:pPr>
        <w:rPr>
          <w:lang w:eastAsia="zh-CN"/>
        </w:rPr>
      </w:pPr>
    </w:p>
    <w:p w14:paraId="488E2DAB" w14:textId="77777777" w:rsidR="005D2B43" w:rsidRPr="00673C6C" w:rsidRDefault="005D2B43" w:rsidP="005D2B4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6.3.3.1.8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D2B43" w:rsidRPr="00673C6C" w14:paraId="4CFB84B2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D7F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906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673C6C" w14:paraId="0AF56D7B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87F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E141" w14:textId="33F05D15" w:rsidR="005D2B43" w:rsidRPr="00673C6C" w:rsidRDefault="005D2B43" w:rsidP="00F44E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0" w:author="110bis" w:date="2024-07-26T11:08:00Z">
              <w:r w:rsidDel="00F44E3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211" w:author="110bis" w:date="2024-07-26T11:08:00Z">
              <w:r w:rsidDel="00F44E3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475CCB2" w14:textId="77777777" w:rsidR="005D2B43" w:rsidRPr="001D269B" w:rsidRDefault="005D2B43" w:rsidP="005D2B43">
      <w:pPr>
        <w:pStyle w:val="Heading5"/>
      </w:pPr>
      <w:r>
        <w:t>6.3.3.1.9</w:t>
      </w:r>
      <w:r>
        <w:tab/>
      </w:r>
      <w:r w:rsidRPr="00CF2AA4">
        <w:t>Multiple PMI with 8 ports Enhanced Type II Codebook for CJT</w:t>
      </w:r>
    </w:p>
    <w:p w14:paraId="6D9FB9DF" w14:textId="77777777" w:rsidR="000A6E44" w:rsidRDefault="000A6E44" w:rsidP="000A6E44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3451D1B0" w14:textId="77777777" w:rsidR="005D2B43" w:rsidRPr="00C25669" w:rsidRDefault="005D2B43" w:rsidP="005D2B43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6.3.3.1.9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D2B43" w:rsidRPr="00C25669" w14:paraId="2230D528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2CEC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275C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C25669" w14:paraId="76EB6D8F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261D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046D" w14:textId="637DD38D" w:rsidR="005D2B43" w:rsidRPr="00C25669" w:rsidRDefault="005D2B43" w:rsidP="000A6E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2" w:author="110bis" w:date="2024-07-26T11:09:00Z">
              <w:r w:rsidDel="000A6E4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213" w:author="110bis" w:date="2024-07-26T11:09:00Z">
              <w:r w:rsidDel="000A6E4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0D70E58" w14:textId="77777777" w:rsidR="005D2B43" w:rsidRDefault="005D2B43" w:rsidP="005D2B43">
      <w:pPr>
        <w:rPr>
          <w:lang w:eastAsia="zh-CN"/>
        </w:rPr>
      </w:pPr>
    </w:p>
    <w:p w14:paraId="154E2881" w14:textId="67382770" w:rsidR="005D2B43" w:rsidRDefault="005D2B43" w:rsidP="005D2B43">
      <w:pPr>
        <w:pStyle w:val="Heading4"/>
        <w:ind w:left="0" w:firstLine="0"/>
      </w:pPr>
      <w:bookmarkStart w:id="214" w:name="_Toc123936266"/>
      <w:bookmarkStart w:id="215" w:name="_Toc1243772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14"/>
      <w:bookmarkEnd w:id="215"/>
    </w:p>
    <w:p w14:paraId="780E34F5" w14:textId="77777777" w:rsidR="000B487B" w:rsidRDefault="000B487B" w:rsidP="000B487B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6491647B" w14:textId="103EAF79" w:rsidR="000B487B" w:rsidRPr="00673C6C" w:rsidRDefault="000B487B" w:rsidP="000B487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6.3.3.2.8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216" w:author="110bis" w:date="2024-07-26T11:14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217" w:author="110bis" w:date="2024-07-26T11:14:00Z">
        <w:r w:rsidRPr="00673C6C">
          <w:rPr>
            <w:rFonts w:ascii="Arial" w:hAnsi="Arial" w:hint="eastAsia"/>
            <w:sz w:val="22"/>
            <w:lang w:eastAsia="zh-CN"/>
          </w:rPr>
          <w:t>16T</w:t>
        </w:r>
        <w:r>
          <w:rPr>
            <w:rFonts w:ascii="Arial" w:hAnsi="Arial"/>
            <w:sz w:val="22"/>
            <w:lang w:eastAsia="zh-CN"/>
          </w:rPr>
          <w:t>X</w:t>
        </w:r>
        <w:r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38C8BFE4" w14:textId="77777777" w:rsidR="000B487B" w:rsidRPr="00673C6C" w:rsidRDefault="000B487B" w:rsidP="000B487B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6.3.3.2.8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6.3.3.2.8</w:t>
      </w:r>
      <w:r w:rsidRPr="00673C6C">
        <w:rPr>
          <w:lang w:eastAsia="zh-CN"/>
        </w:rPr>
        <w:t>-2</w:t>
      </w:r>
      <w:r w:rsidRPr="00673C6C">
        <w:t>.</w:t>
      </w:r>
    </w:p>
    <w:p w14:paraId="08765550" w14:textId="77777777" w:rsidR="000B487B" w:rsidRPr="00673C6C" w:rsidRDefault="000B487B" w:rsidP="000B487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6.3.3.2.8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0B487B" w:rsidRPr="00673C6C" w14:paraId="27A6A0E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9C7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D9E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184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B487B" w:rsidRPr="00673C6C" w14:paraId="1685528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7A3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321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F54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40</w:t>
            </w:r>
          </w:p>
        </w:tc>
      </w:tr>
      <w:tr w:rsidR="000B487B" w:rsidRPr="00673C6C" w14:paraId="550CFB0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CAD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B23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911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30</w:t>
            </w:r>
          </w:p>
        </w:tc>
      </w:tr>
      <w:tr w:rsidR="000B487B" w:rsidRPr="00673C6C" w14:paraId="49B5909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F5A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38F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B92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</w:t>
            </w:r>
          </w:p>
        </w:tc>
      </w:tr>
      <w:tr w:rsidR="000B487B" w:rsidRPr="00673C6C" w14:paraId="349DB4E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BE8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7B8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4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0B487B" w:rsidRPr="00673C6C" w14:paraId="17A5BFD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F2B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C55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EA3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TDL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A30</w:t>
            </w:r>
            <w:r w:rsidRPr="00673C6C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20</w:t>
            </w:r>
          </w:p>
        </w:tc>
      </w:tr>
      <w:tr w:rsidR="000B487B" w:rsidRPr="00673C6C" w14:paraId="141A3D2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406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7A7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0E0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sz w:val="18"/>
              </w:rPr>
              <w:t xml:space="preserve"> 16 x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4</w:t>
            </w:r>
          </w:p>
          <w:p w14:paraId="0F0A2AD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(N1,N2) = (4,2)</w:t>
            </w:r>
          </w:p>
        </w:tc>
      </w:tr>
      <w:tr w:rsidR="000B487B" w:rsidRPr="00673C6C" w14:paraId="69D9751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63E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611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B1A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0B487B" w:rsidRPr="00673C6C" w14:paraId="7EB43150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F07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ABE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65A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DD1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68E8BA3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BD3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3AF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772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358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B487B" w:rsidRPr="00673C6C" w14:paraId="0C0162F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839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B0E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F88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D54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0B487B" w:rsidRPr="00673C6C" w14:paraId="033695C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1A2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6EF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6A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F49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452B5E90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F6D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54E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E4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41A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0B487B" w:rsidRPr="00673C6C" w14:paraId="5A2CADF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8B5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D1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DB6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A07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0B487B" w:rsidRPr="00673C6C" w14:paraId="31BFC73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A2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9DD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29DA8C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CCC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DD6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85F8FB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DE2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290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A16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629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0B487B" w:rsidRPr="00673C6C" w14:paraId="6379FA2B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9ADF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671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200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5E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135381E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F2B3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F1BD" w14:textId="77777777" w:rsidR="000B487B" w:rsidRPr="00735F63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E86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44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0B487B" w:rsidRPr="00673C6C" w14:paraId="06BB8193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A43C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9F4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738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20D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B2264C">
              <w:rPr>
                <w:rFonts w:ascii="Arial" w:hAnsi="Arial"/>
                <w:sz w:val="18"/>
                <w:lang w:eastAsia="zh-CN"/>
              </w:rPr>
              <w:t>CSI-RS resource 1,2,3,4</w:t>
            </w:r>
          </w:p>
        </w:tc>
      </w:tr>
      <w:tr w:rsidR="000B487B" w:rsidRPr="00673C6C" w14:paraId="42429FC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69C3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1CE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E7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26C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4C9B691D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8F4E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362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3F6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313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34AB511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C537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564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84E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B16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12, (2, 4, 6, 8)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7CB74D7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30B0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779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FB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06F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1F550FC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3862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66F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8C32C4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7BE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49A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13FB20A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91E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E6E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C91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5DF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B487B" w:rsidRPr="00673C6C" w14:paraId="6AAF20C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8E0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EF6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E6C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7DF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30FB91BA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A81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411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FAE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7C6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37DF449B" w14:textId="77777777" w:rsidTr="00FB1F72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4E4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057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49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625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0B487B" w:rsidRPr="00673C6C" w14:paraId="582702ED" w14:textId="77777777" w:rsidTr="00FB1F72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B85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A6C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3AD579C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98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7CD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0B487B" w:rsidRPr="00673C6C" w14:paraId="719CBD2D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135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CBC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3BC44D0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6C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820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309C0A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4C9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8C8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AC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5E3D130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073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FF7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2A3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0B487B" w:rsidRPr="00673C6C" w14:paraId="1B131D7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392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A1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FD1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0B487B" w:rsidRPr="00673C6C" w14:paraId="2F7F2A8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59D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1BC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054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1F37B7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131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8E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ABA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40F3B24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59F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4B1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8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0B487B" w:rsidRPr="00673C6C" w14:paraId="471B898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FF5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EF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204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45F215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E74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0DA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83B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B487B" w:rsidRPr="00673C6C" w14:paraId="0044047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55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4B5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B4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0B487B" w:rsidRPr="00673C6C" w14:paraId="27904E7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0A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6DC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34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6D13500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87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3C7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930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0B487B" w:rsidRPr="00673C6C" w14:paraId="4A53F10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CF8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289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F0D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10)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0B487B" w:rsidRPr="00673C6C" w14:paraId="2659ECC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3E4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43F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3A5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6609966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71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721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BF4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7E4F7F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B487B" w:rsidRPr="00673C6C" w14:paraId="71EFD7E1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B8E7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22A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309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36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0B487B" w:rsidRPr="00673C6C" w14:paraId="1812204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CA0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289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E01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5A2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56445F8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0B487B" w:rsidRPr="00673C6C" w14:paraId="65CF32F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C1F6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785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F40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5FC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5C42E3B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2966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0F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19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5F4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0B487B" w:rsidRPr="00673C6C" w14:paraId="61C5A11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68A7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FC4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E08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44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0B487B" w:rsidRPr="00673C6C" w14:paraId="3D08F2B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1FC7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7C6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C7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40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0B487B" w:rsidRPr="00673C6C" w14:paraId="4F3EF11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354B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668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A9B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FAE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B487B" w:rsidRPr="00673C6C" w14:paraId="086A9E5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4E22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B8B" w14:textId="77777777" w:rsidR="000B487B" w:rsidRPr="00323868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323868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323868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323868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323868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323868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323868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9C83" w14:textId="77777777" w:rsidR="000B487B" w:rsidRPr="00323868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568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41B98D7A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A3DB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67C" w14:textId="77777777" w:rsidR="000B487B" w:rsidRPr="00B3695E" w:rsidRDefault="000B487B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51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CF96" w14:textId="77777777" w:rsidR="000B487B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3DA8F06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F0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A84" w14:textId="77777777" w:rsidR="000B487B" w:rsidRPr="00735F63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62C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A8E" w14:textId="77777777" w:rsidR="000B487B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403B45F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1F1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A63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E13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0B487B" w:rsidRPr="00673C6C" w14:paraId="07F2E35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CAA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46A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85E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0B487B" w:rsidRPr="00673C6C" w14:paraId="15913F3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D82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9F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6A8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B487B" w:rsidRPr="00673C6C" w14:paraId="020D2BD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051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EA3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30C7" w14:textId="393BE20B" w:rsidR="000B487B" w:rsidRPr="00673C6C" w:rsidRDefault="000B487B" w:rsidP="000B4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R.PDSCH.2-</w:t>
            </w:r>
            <w:del w:id="218" w:author="110bis" w:date="2024-07-26T11:15:00Z">
              <w:r w:rsidRPr="00D74B38" w:rsidDel="000B487B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  <w:ins w:id="219" w:author="110bis" w:date="2024-07-26T11:15:00Z">
              <w:r>
                <w:rPr>
                  <w:rFonts w:ascii="Arial" w:hAnsi="Arial" w:cs="Arial"/>
                  <w:sz w:val="18"/>
                  <w:szCs w:val="18"/>
                </w:rPr>
                <w:t>38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0B487B" w:rsidRPr="00673C6C" w14:paraId="4BFD183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AD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5CF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9A9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9DA" w14:textId="77777777" w:rsidR="000B487B" w:rsidRPr="00D74B38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5CF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0B487B" w:rsidRPr="00673C6C" w14:paraId="7CAEE3A0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D744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673C6C">
              <w:rPr>
                <w:rFonts w:ascii="Arial" w:hAnsi="Arial"/>
                <w:sz w:val="18"/>
                <w:lang w:eastAsia="zh-CN"/>
              </w:rPr>
              <w:t>0.5</w:t>
            </w:r>
            <w:r w:rsidRPr="00673C6C">
              <w:rPr>
                <w:rFonts w:ascii="Arial" w:hAnsi="Arial"/>
                <w:sz w:val="18"/>
              </w:rPr>
              <w:t xml:space="preserve">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C0A3B">
              <w:rPr>
                <w:rFonts w:ascii="Arial" w:hAnsi="Arial" w:cs="Arial"/>
                <w:sz w:val="18"/>
              </w:rPr>
              <w:t>'typeI-SinglePanel'</w:t>
            </w:r>
            <w:r w:rsidRPr="000C0A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eastAsia="zh-CN"/>
              </w:rPr>
              <w:t>codebook configuration as specified in table 6.3.3.2.3-1.</w:t>
            </w:r>
          </w:p>
          <w:p w14:paraId="272A3641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#n based o</w:t>
            </w:r>
            <w:r>
              <w:rPr>
                <w:rFonts w:ascii="Arial" w:hAnsi="Arial"/>
                <w:sz w:val="18"/>
              </w:rPr>
              <w:t>n P</w:t>
            </w:r>
            <w:r w:rsidRPr="00B049CF">
              <w:rPr>
                <w:rFonts w:ascii="Arial" w:hAnsi="Arial"/>
                <w:sz w:val="18"/>
              </w:rPr>
              <w:t xml:space="preserve">MI estimation </w:t>
            </w:r>
            <w:r>
              <w:rPr>
                <w:rFonts w:ascii="Arial" w:hAnsi="Arial"/>
                <w:sz w:val="18"/>
              </w:rPr>
              <w:t>using a CSI-RS resource set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 which the last</w:t>
            </w:r>
            <w:r>
              <w:t xml:space="preserve"> </w:t>
            </w:r>
            <w:r w:rsidRPr="00B049CF">
              <w:rPr>
                <w:rFonts w:ascii="Arial" w:hAnsi="Arial"/>
                <w:sz w:val="18"/>
              </w:rPr>
              <w:t>CSI-RS resource</w:t>
            </w:r>
            <w:r>
              <w:rPr>
                <w:rFonts w:ascii="Arial" w:hAnsi="Arial"/>
                <w:sz w:val="18"/>
              </w:rPr>
              <w:t xml:space="preserve">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673C6C">
              <w:rPr>
                <w:rFonts w:ascii="Arial" w:hAnsi="Arial"/>
                <w:sz w:val="18"/>
              </w:rPr>
              <w:t xml:space="preserve">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19701A55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5C5F6C88" w14:textId="77777777" w:rsidR="000B487B" w:rsidRPr="00673C6C" w:rsidRDefault="000B487B" w:rsidP="000B487B">
      <w:pPr>
        <w:rPr>
          <w:lang w:eastAsia="zh-CN"/>
        </w:rPr>
      </w:pPr>
    </w:p>
    <w:p w14:paraId="53D37D8A" w14:textId="77777777" w:rsidR="000B487B" w:rsidRPr="00673C6C" w:rsidRDefault="000B487B" w:rsidP="000B487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6.3.3.2.8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B487B" w:rsidRPr="00673C6C" w14:paraId="006F18F1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F2B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6F2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B487B" w:rsidRPr="00673C6C" w14:paraId="3A33460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8CF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FC5C" w14:textId="5B3D6BFF" w:rsidR="000B487B" w:rsidRPr="00673C6C" w:rsidRDefault="000B487B" w:rsidP="000B4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0" w:author="110bis" w:date="2024-07-26T11:16:00Z">
              <w:r w:rsidDel="000B487B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  <w:del w:id="221" w:author="110bis" w:date="2024-07-26T11:16:00Z">
              <w:r w:rsidDel="000B487B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C12C7C5" w14:textId="67C94ED3" w:rsidR="000B487B" w:rsidRDefault="000B487B" w:rsidP="000B487B"/>
    <w:p w14:paraId="7CD91563" w14:textId="77777777" w:rsidR="00377A8B" w:rsidRDefault="00377A8B" w:rsidP="00377A8B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7C804AE2" w14:textId="77777777" w:rsidR="00422A83" w:rsidRPr="00C25669" w:rsidRDefault="00422A83" w:rsidP="00422A83">
      <w:pPr>
        <w:pStyle w:val="Heading3"/>
        <w:rPr>
          <w:lang w:eastAsia="zh-CN"/>
        </w:rPr>
      </w:pPr>
      <w:bookmarkStart w:id="222" w:name="_Toc21338396"/>
      <w:bookmarkStart w:id="223" w:name="_Toc29808504"/>
      <w:bookmarkStart w:id="224" w:name="_Toc37068423"/>
      <w:bookmarkStart w:id="225" w:name="_Toc37083968"/>
      <w:bookmarkStart w:id="226" w:name="_Toc37084310"/>
      <w:bookmarkStart w:id="227" w:name="_Toc40209672"/>
      <w:bookmarkStart w:id="228" w:name="_Toc40210014"/>
      <w:bookmarkStart w:id="229" w:name="_Toc45892973"/>
      <w:bookmarkStart w:id="230" w:name="_Toc53176838"/>
      <w:bookmarkStart w:id="231" w:name="_Toc61121166"/>
      <w:bookmarkStart w:id="232" w:name="_Toc67918362"/>
      <w:bookmarkStart w:id="233" w:name="_Toc76298432"/>
      <w:bookmarkStart w:id="234" w:name="_Toc76572444"/>
      <w:bookmarkStart w:id="235" w:name="_Toc76652311"/>
      <w:bookmarkStart w:id="236" w:name="_Toc76653149"/>
      <w:bookmarkStart w:id="237" w:name="_Toc83742422"/>
      <w:bookmarkStart w:id="238" w:name="_Toc91440912"/>
      <w:bookmarkStart w:id="239" w:name="_Toc98849702"/>
      <w:bookmarkStart w:id="240" w:name="_Toc106543556"/>
      <w:bookmarkStart w:id="241" w:name="_Toc106737654"/>
      <w:bookmarkStart w:id="242" w:name="_Toc107233421"/>
      <w:bookmarkStart w:id="243" w:name="_Toc107235039"/>
      <w:bookmarkStart w:id="244" w:name="_Toc107420009"/>
      <w:bookmarkStart w:id="245" w:name="_Toc107477307"/>
      <w:bookmarkStart w:id="246" w:name="_Toc114566165"/>
      <w:bookmarkStart w:id="247" w:name="_Toc123936477"/>
      <w:bookmarkStart w:id="248" w:name="_Toc124377492"/>
      <w:r w:rsidRPr="00C25669">
        <w:rPr>
          <w:lang w:eastAsia="zh-CN"/>
        </w:rPr>
        <w:lastRenderedPageBreak/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0C5B7E9" w14:textId="69F9A986" w:rsidR="00422A83" w:rsidRDefault="00422A83" w:rsidP="00422A83">
      <w:pPr>
        <w:pStyle w:val="Heading4"/>
        <w:rPr>
          <w:lang w:eastAsia="zh-CN"/>
        </w:rPr>
      </w:pPr>
      <w:bookmarkStart w:id="249" w:name="_Toc21338397"/>
      <w:bookmarkStart w:id="250" w:name="_Toc29808505"/>
      <w:bookmarkStart w:id="251" w:name="_Toc37068424"/>
      <w:bookmarkStart w:id="252" w:name="_Toc37083969"/>
      <w:bookmarkStart w:id="253" w:name="_Toc37084311"/>
      <w:bookmarkStart w:id="254" w:name="_Toc40209673"/>
      <w:bookmarkStart w:id="255" w:name="_Toc40210015"/>
      <w:bookmarkStart w:id="256" w:name="_Toc45892974"/>
      <w:bookmarkStart w:id="257" w:name="_Toc53176839"/>
      <w:bookmarkStart w:id="258" w:name="_Toc61121167"/>
      <w:bookmarkStart w:id="259" w:name="_Toc67918363"/>
      <w:bookmarkStart w:id="260" w:name="_Toc76298433"/>
      <w:bookmarkStart w:id="261" w:name="_Toc76572445"/>
      <w:bookmarkStart w:id="262" w:name="_Toc76652312"/>
      <w:bookmarkStart w:id="263" w:name="_Toc76653150"/>
      <w:bookmarkStart w:id="264" w:name="_Toc83742423"/>
      <w:bookmarkStart w:id="265" w:name="_Toc91440913"/>
      <w:bookmarkStart w:id="266" w:name="_Toc98849703"/>
      <w:bookmarkStart w:id="267" w:name="_Toc106543557"/>
      <w:bookmarkStart w:id="268" w:name="_Toc106737655"/>
      <w:bookmarkStart w:id="269" w:name="_Toc107233422"/>
      <w:bookmarkStart w:id="270" w:name="_Toc107235040"/>
      <w:bookmarkStart w:id="271" w:name="_Toc107420010"/>
      <w:bookmarkStart w:id="272" w:name="_Toc107477308"/>
      <w:bookmarkStart w:id="273" w:name="_Toc114566166"/>
      <w:bookmarkStart w:id="274" w:name="_Toc123936478"/>
      <w:bookmarkStart w:id="275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25DA9B52" w14:textId="45BC373A" w:rsidR="00422A83" w:rsidRDefault="00422A83" w:rsidP="00F8094D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42CAF534" w14:textId="77777777" w:rsidR="00422A83" w:rsidRDefault="00422A83" w:rsidP="00422A83">
      <w:pPr>
        <w:pStyle w:val="TH"/>
        <w:rPr>
          <w:lang w:eastAsia="zh-CN"/>
        </w:rPr>
      </w:pPr>
      <w:r>
        <w:t>Table A.3.2.1.1-24: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422A83" w14:paraId="6889E95B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A32E" w14:textId="77777777" w:rsidR="00422A83" w:rsidRDefault="00422A83" w:rsidP="00FB1F72">
            <w:pPr>
              <w:pStyle w:val="TAH"/>
            </w:pPr>
            <w: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0D01" w14:textId="77777777" w:rsidR="00422A83" w:rsidRDefault="00422A83" w:rsidP="00FB1F72">
            <w:pPr>
              <w:pStyle w:val="TAH"/>
            </w:pPr>
            <w:r>
              <w:t>Unit</w:t>
            </w:r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AB6B" w14:textId="77777777" w:rsidR="00422A83" w:rsidRDefault="00422A83" w:rsidP="00FB1F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422A83" w14:paraId="593C0BBD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3ED3" w14:textId="77777777" w:rsidR="00422A83" w:rsidRDefault="00422A83" w:rsidP="00FB1F72">
            <w:pPr>
              <w:pStyle w:val="TAL"/>
              <w:rPr>
                <w:sz w:val="16"/>
                <w:szCs w:val="18"/>
              </w:rPr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D44F" w14:textId="77777777" w:rsidR="00422A83" w:rsidRDefault="00422A83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A241" w14:textId="249A625C" w:rsidR="00422A83" w:rsidRDefault="00422A83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R.PDSCH.1-</w:t>
            </w:r>
            <w:ins w:id="276" w:author="110bis" w:date="2024-07-26T10:42:00Z">
              <w:r w:rsidR="00283156">
                <w:rPr>
                  <w:szCs w:val="18"/>
                </w:rPr>
                <w:t>24</w:t>
              </w:r>
            </w:ins>
            <w:del w:id="277" w:author="110bis" w:date="2024-07-26T10:42:00Z">
              <w:r w:rsidDel="00283156">
                <w:rPr>
                  <w:szCs w:val="18"/>
                </w:rPr>
                <w:delText>X</w:delText>
              </w:r>
            </w:del>
            <w:r>
              <w:rPr>
                <w:szCs w:val="18"/>
              </w:rPr>
              <w:t>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835C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420D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E090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743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</w:tr>
      <w:tr w:rsidR="00422A83" w14:paraId="4A0CA9FB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268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E7B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E79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67B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BD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FA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D8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8A65C84" w14:textId="77777777" w:rsidTr="00FB1F72">
        <w:trPr>
          <w:trHeight w:val="54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E144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DAC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FE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25E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3D6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5A0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EFA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5D3CE4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0A0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3CE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91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E6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2E2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C5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D2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05F8655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85F1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2ED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21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AA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06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C38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A7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A7139FE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A2D5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924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AF64" w14:textId="77777777" w:rsidR="00422A83" w:rsidRPr="00E73C45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8C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49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489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450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0E2318C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A94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B9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24E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5A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1E7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A4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99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7FA1302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9137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E2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A97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F7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1A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9C4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20B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EDAE290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027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D87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090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292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15B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2E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17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0314A555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9616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9D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E0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BF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F25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191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3C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227A28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5A2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MIMO layer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E2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8DD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F3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00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01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19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0724FA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097C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Number of DMRS </w:t>
            </w:r>
            <w:r>
              <w:rPr>
                <w:szCs w:val="18"/>
                <w:lang w:eastAsia="zh-CN"/>
              </w:rPr>
              <w:t>REs</w:t>
            </w:r>
            <w:r>
              <w:rPr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7D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CD8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AE0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B3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C0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732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6D71E4D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5ACA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B5C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38B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83A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2F9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040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51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76B52D4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3F3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47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BE9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001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A27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30C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7C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BD8354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1EB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405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BB0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B87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43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C70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083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31137C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96D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C33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3021" w14:textId="77777777" w:rsidR="00422A83" w:rsidRPr="00784510" w:rsidRDefault="00422A83" w:rsidP="00FB1F72">
            <w:pPr>
              <w:pStyle w:val="TAC"/>
              <w:rPr>
                <w:rFonts w:cs="Arial"/>
                <w:szCs w:val="18"/>
              </w:rPr>
            </w:pPr>
            <w:r w:rsidRPr="00784510">
              <w:rPr>
                <w:rFonts w:cs="Arial"/>
                <w:szCs w:val="18"/>
              </w:rPr>
              <w:t>24072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2918" w14:textId="77777777" w:rsidR="00422A83" w:rsidRPr="00784510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746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D0F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1C6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:rsidRPr="00EC0049" w14:paraId="3E507E19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66EB" w14:textId="77777777" w:rsidR="00422A83" w:rsidRDefault="00422A83" w:rsidP="00FB1F72">
            <w:pPr>
              <w:pStyle w:val="TAL"/>
              <w:rPr>
                <w:szCs w:val="18"/>
                <w:lang w:val="sv-FI"/>
              </w:rPr>
            </w:pPr>
            <w:r>
              <w:rPr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23DC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6445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917F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743A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CAA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631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</w:tr>
      <w:tr w:rsidR="00422A83" w14:paraId="39CF723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4825" w14:textId="77777777" w:rsidR="00422A83" w:rsidRDefault="00422A83" w:rsidP="00FB1F72">
            <w:pPr>
              <w:pStyle w:val="TAL"/>
              <w:rPr>
                <w:szCs w:val="18"/>
              </w:rPr>
            </w:pPr>
            <w:r w:rsidRPr="00E444F4">
              <w:rPr>
                <w:szCs w:val="18"/>
                <w:lang w:val="sv-SE"/>
              </w:rPr>
              <w:t xml:space="preserve">  </w:t>
            </w:r>
            <w:r>
              <w:rPr>
                <w:szCs w:val="18"/>
              </w:rPr>
              <w:t>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C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916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389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13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B1E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E5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7BAEFFA9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942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674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DBF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966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E68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48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BA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429940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EFDB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68F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5B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CC3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99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E7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23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5B62CD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5D8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784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66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D51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C8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F7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56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CCA6A1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3ECC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FA4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A9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D58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93D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FD0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699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7A391EC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FDC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99C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691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C82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A6B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923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CF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7BE9E33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E6A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297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03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502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9E0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D68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EC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685B361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FF6A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6D2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933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3AA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511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8D7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67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243B0BE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7804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Slots i =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FAE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A3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33B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FA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61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0E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D4BCEE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5167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 {1,3,5,7,8,9}, i={0,..10,12,…,19}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90D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742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49920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F95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E5A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53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780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6D379DE" w14:textId="77777777" w:rsidTr="00FB1F72">
        <w:trPr>
          <w:trHeight w:val="70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C41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CA4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0D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14.443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AC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C97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10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85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6144D1E" w14:textId="77777777" w:rsidTr="00FB1F7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0AA5" w14:textId="77777777" w:rsidR="00422A83" w:rsidRDefault="00422A83" w:rsidP="00FB1F72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25604358" w14:textId="77777777" w:rsidR="00422A83" w:rsidRDefault="00422A83" w:rsidP="00FB1F72">
            <w:pPr>
              <w:pStyle w:val="TAN"/>
            </w:pPr>
            <w:r>
              <w:t>Note 2:</w:t>
            </w:r>
            <w:r>
              <w:tab/>
              <w:t>Slot i is slot index per 2 frames</w:t>
            </w:r>
          </w:p>
          <w:p w14:paraId="790453EB" w14:textId="77777777" w:rsidR="00422A83" w:rsidRDefault="00422A83" w:rsidP="00FB1F72">
            <w:pPr>
              <w:pStyle w:val="TAN"/>
              <w:rPr>
                <w:sz w:val="16"/>
              </w:rPr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43DF3D5B" w14:textId="7BF3AF05" w:rsidR="00422A83" w:rsidRDefault="00422A83" w:rsidP="00422A83">
      <w:pPr>
        <w:rPr>
          <w:noProof/>
        </w:rPr>
      </w:pPr>
    </w:p>
    <w:p w14:paraId="44366299" w14:textId="77777777" w:rsidR="0014190E" w:rsidRDefault="0014190E" w:rsidP="0014190E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4E8E4D40" w14:textId="77777777" w:rsidR="0014190E" w:rsidRDefault="0014190E" w:rsidP="00422A83">
      <w:pPr>
        <w:rPr>
          <w:noProof/>
        </w:rPr>
      </w:pPr>
    </w:p>
    <w:p w14:paraId="4285C599" w14:textId="14FEEB73" w:rsidR="0014190E" w:rsidRDefault="0014190E" w:rsidP="0014190E">
      <w:pPr>
        <w:pStyle w:val="Heading3"/>
        <w:rPr>
          <w:lang w:eastAsia="zh-CN"/>
        </w:rPr>
      </w:pPr>
      <w:bookmarkStart w:id="278" w:name="_Toc21338401"/>
      <w:bookmarkStart w:id="279" w:name="_Toc29808509"/>
      <w:bookmarkStart w:id="280" w:name="_Toc37068428"/>
      <w:bookmarkStart w:id="281" w:name="_Toc37083973"/>
      <w:bookmarkStart w:id="282" w:name="_Toc37084315"/>
      <w:bookmarkStart w:id="283" w:name="_Toc40209677"/>
      <w:bookmarkStart w:id="284" w:name="_Toc40210019"/>
      <w:bookmarkStart w:id="285" w:name="_Toc45892978"/>
      <w:bookmarkStart w:id="286" w:name="_Toc53176843"/>
      <w:bookmarkStart w:id="287" w:name="_Toc61121171"/>
      <w:bookmarkStart w:id="288" w:name="_Toc67918367"/>
      <w:bookmarkStart w:id="289" w:name="_Toc76298437"/>
      <w:bookmarkStart w:id="290" w:name="_Toc76572449"/>
      <w:bookmarkStart w:id="291" w:name="_Toc76652316"/>
      <w:bookmarkStart w:id="292" w:name="_Toc76653154"/>
      <w:bookmarkStart w:id="293" w:name="_Toc83742427"/>
      <w:bookmarkStart w:id="294" w:name="_Toc91440917"/>
      <w:bookmarkStart w:id="295" w:name="_Toc98849707"/>
      <w:bookmarkStart w:id="296" w:name="_Toc106543561"/>
      <w:bookmarkStart w:id="297" w:name="_Toc106737659"/>
      <w:bookmarkStart w:id="298" w:name="_Toc107233426"/>
      <w:bookmarkStart w:id="299" w:name="_Toc107235044"/>
      <w:bookmarkStart w:id="300" w:name="_Toc107420014"/>
      <w:bookmarkStart w:id="301" w:name="_Toc107477312"/>
      <w:bookmarkStart w:id="302" w:name="_Toc114566171"/>
      <w:bookmarkStart w:id="303" w:name="_Toc123936483"/>
      <w:bookmarkStart w:id="304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C7A553F" w14:textId="77777777" w:rsidR="0014190E" w:rsidRDefault="0014190E" w:rsidP="0014190E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68F55FA6" w14:textId="77777777" w:rsidR="0014190E" w:rsidRPr="00C25669" w:rsidRDefault="0014190E" w:rsidP="0014190E">
      <w:pPr>
        <w:pStyle w:val="Heading4"/>
        <w:rPr>
          <w:lang w:eastAsia="zh-CN"/>
        </w:rPr>
      </w:pPr>
      <w:bookmarkStart w:id="305" w:name="_Toc61121173"/>
      <w:bookmarkStart w:id="306" w:name="_Toc67918369"/>
      <w:bookmarkStart w:id="307" w:name="_Toc76298439"/>
      <w:bookmarkStart w:id="308" w:name="_Toc76572451"/>
      <w:bookmarkStart w:id="309" w:name="_Toc76652318"/>
      <w:bookmarkStart w:id="310" w:name="_Toc76653156"/>
      <w:bookmarkStart w:id="311" w:name="_Toc83742429"/>
      <w:bookmarkStart w:id="312" w:name="_Toc91440919"/>
      <w:bookmarkStart w:id="313" w:name="_Toc98849709"/>
      <w:bookmarkStart w:id="314" w:name="_Toc106543563"/>
      <w:bookmarkStart w:id="315" w:name="_Toc106737661"/>
      <w:bookmarkStart w:id="316" w:name="_Toc107233428"/>
      <w:bookmarkStart w:id="317" w:name="_Toc107235046"/>
      <w:bookmarkStart w:id="318" w:name="_Toc107420016"/>
      <w:bookmarkStart w:id="319" w:name="_Toc107477314"/>
      <w:bookmarkStart w:id="320" w:name="_Toc114566173"/>
      <w:bookmarkStart w:id="321" w:name="_Toc123936485"/>
      <w:bookmarkStart w:id="322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2C25455A" w14:textId="77777777" w:rsidR="0014190E" w:rsidRDefault="0014190E" w:rsidP="0014190E">
      <w:pPr>
        <w:spacing w:after="0"/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744EE1D4" w14:textId="77777777" w:rsidR="0014190E" w:rsidRDefault="0014190E" w:rsidP="0014190E">
      <w:pPr>
        <w:pStyle w:val="TH"/>
        <w:rPr>
          <w:lang w:eastAsia="zh-CN"/>
        </w:rPr>
      </w:pPr>
      <w:r>
        <w:lastRenderedPageBreak/>
        <w:t>Table A.3.2.2.2-38: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14190E" w14:paraId="6FF7D068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7FE6" w14:textId="77777777" w:rsidR="0014190E" w:rsidRDefault="0014190E" w:rsidP="00FB1F72">
            <w:pPr>
              <w:pStyle w:val="TAH"/>
            </w:pPr>
            <w: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5407" w14:textId="77777777" w:rsidR="0014190E" w:rsidRDefault="0014190E" w:rsidP="00FB1F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Unit</w:t>
            </w:r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503B" w14:textId="77777777" w:rsidR="0014190E" w:rsidRDefault="0014190E" w:rsidP="00FB1F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Value</w:t>
            </w:r>
          </w:p>
        </w:tc>
      </w:tr>
      <w:tr w:rsidR="0014190E" w14:paraId="0EB621B1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120E" w14:textId="77777777" w:rsidR="0014190E" w:rsidRDefault="0014190E" w:rsidP="00FB1F72">
            <w:pPr>
              <w:pStyle w:val="TAL"/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68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4B0" w14:textId="2F487CB4" w:rsidR="0014190E" w:rsidRDefault="0014190E" w:rsidP="0014190E">
            <w:pPr>
              <w:pStyle w:val="TAC"/>
            </w:pPr>
            <w:r>
              <w:t>R.PDSCH.2-</w:t>
            </w:r>
            <w:del w:id="323" w:author="110bis" w:date="2024-07-26T11:04:00Z">
              <w:r w:rsidDel="0014190E">
                <w:delText>Y</w:delText>
              </w:r>
            </w:del>
            <w:ins w:id="324" w:author="110bis" w:date="2024-07-26T11:04:00Z">
              <w:r>
                <w:t>38</w:t>
              </w:r>
            </w:ins>
            <w:r>
              <w:t>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ED7A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D7B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19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17AD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</w:tr>
      <w:tr w:rsidR="0014190E" w14:paraId="21CC487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2E9B" w14:textId="77777777" w:rsidR="0014190E" w:rsidRDefault="0014190E" w:rsidP="00FB1F72">
            <w:pPr>
              <w:pStyle w:val="TAL"/>
            </w:pPr>
            <w: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F00F" w14:textId="77777777" w:rsidR="0014190E" w:rsidRDefault="0014190E" w:rsidP="00FB1F72">
            <w:pPr>
              <w:pStyle w:val="TAC"/>
            </w:pPr>
            <w: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641C" w14:textId="77777777" w:rsidR="0014190E" w:rsidRDefault="0014190E" w:rsidP="00FB1F72">
            <w:pPr>
              <w:pStyle w:val="TAC"/>
            </w:pPr>
            <w: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7F5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EC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EC7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B22D" w14:textId="77777777" w:rsidR="0014190E" w:rsidRDefault="0014190E" w:rsidP="00FB1F72">
            <w:pPr>
              <w:pStyle w:val="TAC"/>
            </w:pPr>
          </w:p>
        </w:tc>
      </w:tr>
      <w:tr w:rsidR="0014190E" w14:paraId="4A1705D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723F" w14:textId="77777777" w:rsidR="0014190E" w:rsidRDefault="0014190E" w:rsidP="00FB1F72">
            <w:pPr>
              <w:pStyle w:val="TAL"/>
            </w:pPr>
            <w: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B361" w14:textId="77777777" w:rsidR="0014190E" w:rsidRDefault="0014190E" w:rsidP="00FB1F72">
            <w:pPr>
              <w:pStyle w:val="TAC"/>
            </w:pPr>
            <w: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91" w14:textId="77777777" w:rsidR="0014190E" w:rsidRDefault="0014190E" w:rsidP="00FB1F72">
            <w:pPr>
              <w:pStyle w:val="TAC"/>
            </w:pPr>
            <w: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52E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6FA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6BD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72A4" w14:textId="77777777" w:rsidR="0014190E" w:rsidRDefault="0014190E" w:rsidP="00FB1F72">
            <w:pPr>
              <w:pStyle w:val="TAC"/>
            </w:pPr>
          </w:p>
        </w:tc>
      </w:tr>
      <w:tr w:rsidR="0014190E" w14:paraId="023644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56F" w14:textId="77777777" w:rsidR="0014190E" w:rsidRDefault="0014190E" w:rsidP="00FB1F72">
            <w:pPr>
              <w:pStyle w:val="TAL"/>
            </w:pPr>
            <w: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02F8" w14:textId="77777777" w:rsidR="0014190E" w:rsidRDefault="0014190E" w:rsidP="00FB1F72">
            <w:pPr>
              <w:pStyle w:val="TAC"/>
            </w:pPr>
            <w: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073" w14:textId="77777777" w:rsidR="0014190E" w:rsidRDefault="0014190E" w:rsidP="00FB1F72">
            <w:pPr>
              <w:pStyle w:val="TAC"/>
            </w:pPr>
            <w: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E2C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AC3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4C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967" w14:textId="77777777" w:rsidR="0014190E" w:rsidRDefault="0014190E" w:rsidP="00FB1F72">
            <w:pPr>
              <w:pStyle w:val="TAC"/>
            </w:pPr>
          </w:p>
        </w:tc>
      </w:tr>
      <w:tr w:rsidR="0014190E" w14:paraId="5FB9CB0B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A8C8" w14:textId="77777777" w:rsidR="0014190E" w:rsidRDefault="0014190E" w:rsidP="00FB1F72">
            <w:pPr>
              <w:pStyle w:val="TAL"/>
            </w:pPr>
            <w: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ECD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6334" w14:textId="77777777" w:rsidR="0014190E" w:rsidRDefault="0014190E" w:rsidP="00FB1F72">
            <w:pPr>
              <w:pStyle w:val="TAC"/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8D0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FF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F21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F683" w14:textId="77777777" w:rsidR="0014190E" w:rsidRDefault="0014190E" w:rsidP="00FB1F72">
            <w:pPr>
              <w:pStyle w:val="TAC"/>
            </w:pPr>
          </w:p>
        </w:tc>
      </w:tr>
      <w:tr w:rsidR="0014190E" w14:paraId="5D593C5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3B76" w14:textId="77777777" w:rsidR="0014190E" w:rsidRDefault="0014190E" w:rsidP="00FB1F72">
            <w:pPr>
              <w:pStyle w:val="TAL"/>
            </w:pPr>
            <w: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F3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3E4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6C87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3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D68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B91" w14:textId="77777777" w:rsidR="0014190E" w:rsidRDefault="0014190E" w:rsidP="00FB1F72">
            <w:pPr>
              <w:pStyle w:val="TAC"/>
            </w:pPr>
          </w:p>
        </w:tc>
      </w:tr>
      <w:tr w:rsidR="0014190E" w14:paraId="5E54422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3443" w14:textId="77777777" w:rsidR="0014190E" w:rsidRDefault="0014190E" w:rsidP="00FB1F72">
            <w:pPr>
              <w:pStyle w:val="TAL"/>
            </w:pPr>
            <w: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EB3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7321" w14:textId="77777777" w:rsidR="0014190E" w:rsidRDefault="0014190E" w:rsidP="00FB1F72">
            <w:pPr>
              <w:pStyle w:val="TAC"/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AB7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562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6F5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CC74" w14:textId="77777777" w:rsidR="0014190E" w:rsidRDefault="0014190E" w:rsidP="00FB1F72">
            <w:pPr>
              <w:pStyle w:val="TAC"/>
            </w:pPr>
          </w:p>
        </w:tc>
      </w:tr>
      <w:tr w:rsidR="0014190E" w14:paraId="34FBAA1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8F7D" w14:textId="77777777" w:rsidR="0014190E" w:rsidRDefault="0014190E" w:rsidP="00FB1F72">
            <w:pPr>
              <w:pStyle w:val="TAL"/>
            </w:pPr>
            <w: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1C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E080" w14:textId="77777777" w:rsidR="0014190E" w:rsidRDefault="0014190E" w:rsidP="00FB1F72">
            <w:pPr>
              <w:pStyle w:val="TAC"/>
            </w:pPr>
            <w: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4F3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E9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22D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5F" w14:textId="77777777" w:rsidR="0014190E" w:rsidRDefault="0014190E" w:rsidP="00FB1F72">
            <w:pPr>
              <w:pStyle w:val="TAC"/>
            </w:pPr>
          </w:p>
        </w:tc>
      </w:tr>
      <w:tr w:rsidR="0014190E" w14:paraId="33223E46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E3E4" w14:textId="77777777" w:rsidR="0014190E" w:rsidRDefault="0014190E" w:rsidP="00FB1F72">
            <w:pPr>
              <w:pStyle w:val="TAL"/>
            </w:pPr>
            <w: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750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C4E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14D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5BE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327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C3A4" w14:textId="77777777" w:rsidR="0014190E" w:rsidRDefault="0014190E" w:rsidP="00FB1F72">
            <w:pPr>
              <w:pStyle w:val="TAC"/>
            </w:pPr>
          </w:p>
        </w:tc>
      </w:tr>
      <w:tr w:rsidR="0014190E" w14:paraId="740FC87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D926" w14:textId="77777777" w:rsidR="0014190E" w:rsidRDefault="0014190E" w:rsidP="00FB1F72">
            <w:pPr>
              <w:pStyle w:val="TAL"/>
            </w:pPr>
            <w: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58D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90F" w14:textId="77777777" w:rsidR="0014190E" w:rsidRDefault="0014190E" w:rsidP="00FB1F72">
            <w:pPr>
              <w:pStyle w:val="TAC"/>
            </w:pPr>
            <w: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3AC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71C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F9E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D561" w14:textId="77777777" w:rsidR="0014190E" w:rsidRDefault="0014190E" w:rsidP="00FB1F72">
            <w:pPr>
              <w:pStyle w:val="TAC"/>
            </w:pPr>
          </w:p>
        </w:tc>
      </w:tr>
      <w:tr w:rsidR="0014190E" w14:paraId="68DA8B19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9D4F" w14:textId="77777777" w:rsidR="0014190E" w:rsidRDefault="0014190E" w:rsidP="00FB1F72">
            <w:pPr>
              <w:pStyle w:val="TAL"/>
            </w:pPr>
            <w: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AC3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0BD3" w14:textId="77777777" w:rsidR="0014190E" w:rsidRDefault="0014190E" w:rsidP="00FB1F72">
            <w:pPr>
              <w:pStyle w:val="TAC"/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BB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E733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8EAF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8C7F" w14:textId="77777777" w:rsidR="0014190E" w:rsidRDefault="0014190E" w:rsidP="00FB1F72">
            <w:pPr>
              <w:pStyle w:val="TAC"/>
            </w:pPr>
          </w:p>
        </w:tc>
      </w:tr>
      <w:tr w:rsidR="0014190E" w14:paraId="236BADE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294E" w14:textId="77777777" w:rsidR="0014190E" w:rsidRDefault="0014190E" w:rsidP="00FB1F72">
            <w:pPr>
              <w:pStyle w:val="TAL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6C6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87CE" w14:textId="77777777" w:rsidR="0014190E" w:rsidRDefault="0014190E" w:rsidP="00FB1F72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C24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F7F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0CC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220" w14:textId="77777777" w:rsidR="0014190E" w:rsidRDefault="0014190E" w:rsidP="00FB1F72">
            <w:pPr>
              <w:pStyle w:val="TAC"/>
            </w:pPr>
          </w:p>
        </w:tc>
      </w:tr>
      <w:tr w:rsidR="0014190E" w14:paraId="4B7B3B0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30F1" w14:textId="77777777" w:rsidR="0014190E" w:rsidRDefault="0014190E" w:rsidP="00FB1F72">
            <w:pPr>
              <w:pStyle w:val="TAL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713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C836" w14:textId="77777777" w:rsidR="0014190E" w:rsidRDefault="0014190E" w:rsidP="00FB1F72">
            <w:pPr>
              <w:pStyle w:val="TAC"/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7DC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3EE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91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810" w14:textId="77777777" w:rsidR="0014190E" w:rsidRDefault="0014190E" w:rsidP="00FB1F72">
            <w:pPr>
              <w:pStyle w:val="TAC"/>
            </w:pPr>
          </w:p>
        </w:tc>
      </w:tr>
      <w:tr w:rsidR="0014190E" w14:paraId="5B2CC53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81D8" w14:textId="77777777" w:rsidR="0014190E" w:rsidRDefault="0014190E" w:rsidP="00FB1F72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BA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E6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C3A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DF4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699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A23" w14:textId="77777777" w:rsidR="0014190E" w:rsidRDefault="0014190E" w:rsidP="00FB1F72">
            <w:pPr>
              <w:pStyle w:val="TAC"/>
            </w:pPr>
          </w:p>
        </w:tc>
      </w:tr>
      <w:tr w:rsidR="0014190E" w14:paraId="03D9106A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9BA9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8ED1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BB65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F8D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3B0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8332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D95A" w14:textId="77777777" w:rsidR="0014190E" w:rsidRDefault="0014190E" w:rsidP="00FB1F72">
            <w:pPr>
              <w:pStyle w:val="TAC"/>
            </w:pPr>
          </w:p>
        </w:tc>
      </w:tr>
      <w:tr w:rsidR="0014190E" w14:paraId="5C9ECAC5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742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2405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B3E0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6CF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42B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E0B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07B" w14:textId="77777777" w:rsidR="0014190E" w:rsidRDefault="0014190E" w:rsidP="00FB1F72">
            <w:pPr>
              <w:pStyle w:val="TAC"/>
            </w:pPr>
          </w:p>
        </w:tc>
      </w:tr>
      <w:tr w:rsidR="0014190E" w14:paraId="7FD28D5E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CA79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54CD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3C4D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2B51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7F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5BE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DE7E" w14:textId="77777777" w:rsidR="0014190E" w:rsidRDefault="0014190E" w:rsidP="00FB1F72">
            <w:pPr>
              <w:pStyle w:val="TAC"/>
            </w:pPr>
          </w:p>
        </w:tc>
      </w:tr>
      <w:tr w:rsidR="0014190E" w:rsidRPr="00EC0049" w14:paraId="1F30B001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4A41" w14:textId="77777777" w:rsidR="0014190E" w:rsidRDefault="0014190E" w:rsidP="00FB1F72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A3C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0BD7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49C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281B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48C8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0A9B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</w:tr>
      <w:tr w:rsidR="0014190E" w14:paraId="44D1C6E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EC15" w14:textId="77777777" w:rsidR="0014190E" w:rsidRDefault="0014190E" w:rsidP="00FB1F72">
            <w:pPr>
              <w:pStyle w:val="TAL"/>
            </w:pPr>
            <w:r w:rsidRPr="00E444F4">
              <w:rPr>
                <w:lang w:val="sv-SE"/>
              </w:rPr>
              <w:t xml:space="preserve">  </w:t>
            </w:r>
            <w:r>
              <w:t>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B3AE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C9B7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517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0FD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254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74D5" w14:textId="77777777" w:rsidR="0014190E" w:rsidRDefault="0014190E" w:rsidP="00FB1F72">
            <w:pPr>
              <w:pStyle w:val="TAC"/>
            </w:pPr>
          </w:p>
        </w:tc>
      </w:tr>
      <w:tr w:rsidR="0014190E" w14:paraId="191D71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563F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FEC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0CD4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EE6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4A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87F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84C" w14:textId="77777777" w:rsidR="0014190E" w:rsidRDefault="0014190E" w:rsidP="00FB1F72">
            <w:pPr>
              <w:pStyle w:val="TAC"/>
            </w:pPr>
          </w:p>
        </w:tc>
      </w:tr>
      <w:tr w:rsidR="0014190E" w14:paraId="69BA6DC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0D2D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2E32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0C81" w14:textId="77777777" w:rsidR="0014190E" w:rsidRDefault="0014190E" w:rsidP="00FB1F72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90A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02D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059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5122" w14:textId="77777777" w:rsidR="0014190E" w:rsidRDefault="0014190E" w:rsidP="00FB1F72">
            <w:pPr>
              <w:pStyle w:val="TAC"/>
            </w:pPr>
          </w:p>
        </w:tc>
      </w:tr>
      <w:tr w:rsidR="0014190E" w14:paraId="5F2115E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368" w14:textId="77777777" w:rsidR="0014190E" w:rsidRDefault="0014190E" w:rsidP="00FB1F72">
            <w:pPr>
              <w:pStyle w:val="TAL"/>
            </w:pPr>
            <w: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DFC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AE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A2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96B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71D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A405" w14:textId="77777777" w:rsidR="0014190E" w:rsidRDefault="0014190E" w:rsidP="00FB1F72">
            <w:pPr>
              <w:pStyle w:val="TAC"/>
            </w:pPr>
          </w:p>
        </w:tc>
      </w:tr>
      <w:tr w:rsidR="0014190E" w14:paraId="4CCDAD2B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20B4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4E70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0F9C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CE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03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0CB1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A391" w14:textId="77777777" w:rsidR="0014190E" w:rsidRDefault="0014190E" w:rsidP="00FB1F72">
            <w:pPr>
              <w:pStyle w:val="TAC"/>
            </w:pPr>
          </w:p>
        </w:tc>
      </w:tr>
      <w:tr w:rsidR="0014190E" w14:paraId="111B965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2D01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45CD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730F" w14:textId="77777777" w:rsidR="0014190E" w:rsidRDefault="0014190E" w:rsidP="00FB1F72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D90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751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299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0960" w14:textId="77777777" w:rsidR="0014190E" w:rsidRDefault="0014190E" w:rsidP="00FB1F72">
            <w:pPr>
              <w:pStyle w:val="TAC"/>
            </w:pPr>
          </w:p>
        </w:tc>
      </w:tr>
      <w:tr w:rsidR="0014190E" w14:paraId="56A6133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9796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407D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E3F0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3094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4EB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D9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347" w14:textId="77777777" w:rsidR="0014190E" w:rsidRDefault="0014190E" w:rsidP="00FB1F72">
            <w:pPr>
              <w:pStyle w:val="TAC"/>
            </w:pPr>
          </w:p>
        </w:tc>
      </w:tr>
      <w:tr w:rsidR="0014190E" w14:paraId="2174347A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F634" w14:textId="77777777" w:rsidR="0014190E" w:rsidRDefault="0014190E" w:rsidP="00FB1F72">
            <w:pPr>
              <w:pStyle w:val="TAL"/>
            </w:pPr>
            <w: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FED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85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3E6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16B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072E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38FE" w14:textId="77777777" w:rsidR="0014190E" w:rsidRDefault="0014190E" w:rsidP="00FB1F72">
            <w:pPr>
              <w:pStyle w:val="TAC"/>
            </w:pPr>
          </w:p>
        </w:tc>
      </w:tr>
      <w:tr w:rsidR="0014190E" w14:paraId="367D8F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FBC0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968A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2944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ED4C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D0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74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1B3B" w14:textId="77777777" w:rsidR="0014190E" w:rsidRDefault="0014190E" w:rsidP="00FB1F72">
            <w:pPr>
              <w:pStyle w:val="TAC"/>
            </w:pPr>
          </w:p>
        </w:tc>
      </w:tr>
      <w:tr w:rsidR="0014190E" w14:paraId="57C1CF7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F580" w14:textId="77777777" w:rsidR="0014190E" w:rsidRDefault="0014190E" w:rsidP="00FB1F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D830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51F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C4E8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D4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1935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B814" w14:textId="77777777" w:rsidR="0014190E" w:rsidRDefault="0014190E" w:rsidP="00FB1F72">
            <w:pPr>
              <w:pStyle w:val="TAC"/>
            </w:pPr>
          </w:p>
        </w:tc>
      </w:tr>
      <w:tr w:rsidR="0014190E" w14:paraId="6EA47A86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561B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0FCA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B3F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101760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7B2F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81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427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9B7A" w14:textId="77777777" w:rsidR="0014190E" w:rsidRDefault="0014190E" w:rsidP="00FB1F72">
            <w:pPr>
              <w:pStyle w:val="TAC"/>
            </w:pPr>
          </w:p>
        </w:tc>
      </w:tr>
      <w:tr w:rsidR="0014190E" w14:paraId="71A27C17" w14:textId="77777777" w:rsidTr="00FB1F72">
        <w:trPr>
          <w:trHeight w:val="70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5367" w14:textId="77777777" w:rsidR="0014190E" w:rsidRDefault="0014190E" w:rsidP="00FB1F72">
            <w:pPr>
              <w:pStyle w:val="TAL"/>
            </w:pPr>
            <w: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F79" w14:textId="77777777" w:rsidR="0014190E" w:rsidRDefault="0014190E" w:rsidP="00FB1F72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829E" w14:textId="77777777" w:rsidR="0014190E" w:rsidRDefault="0014190E" w:rsidP="00FB1F72">
            <w:pPr>
              <w:pStyle w:val="TAC"/>
              <w:rPr>
                <w:lang w:eastAsia="zh-CN"/>
              </w:rPr>
            </w:pPr>
            <w:r w:rsidRPr="002943C0">
              <w:rPr>
                <w:lang w:eastAsia="zh-CN"/>
              </w:rPr>
              <w:t>19.67</w:t>
            </w:r>
            <w:r>
              <w:rPr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C32F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CF7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0FED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CF10" w14:textId="77777777" w:rsidR="0014190E" w:rsidRDefault="0014190E" w:rsidP="00FB1F72">
            <w:pPr>
              <w:pStyle w:val="TAC"/>
            </w:pPr>
          </w:p>
        </w:tc>
      </w:tr>
      <w:tr w:rsidR="0014190E" w14:paraId="559F2608" w14:textId="77777777" w:rsidTr="00FB1F7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720D" w14:textId="77777777" w:rsidR="0014190E" w:rsidRDefault="0014190E" w:rsidP="00FB1F72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1146FB39" w14:textId="77777777" w:rsidR="0014190E" w:rsidRDefault="0014190E" w:rsidP="00FB1F7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  <w:p w14:paraId="6B206A69" w14:textId="77777777" w:rsidR="0014190E" w:rsidRDefault="0014190E" w:rsidP="00FB1F72">
            <w:pPr>
              <w:pStyle w:val="TAN"/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5582E815" w14:textId="77777777" w:rsidR="0014190E" w:rsidRDefault="0014190E" w:rsidP="0014190E">
      <w:pPr>
        <w:rPr>
          <w:noProof/>
        </w:rPr>
      </w:pPr>
    </w:p>
    <w:p w14:paraId="1B147D36" w14:textId="77777777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56"/>
      <w:bookmarkEnd w:id="57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3475A" w14:textId="77777777" w:rsidR="00E67E11" w:rsidRDefault="00E67E11">
      <w:r>
        <w:separator/>
      </w:r>
    </w:p>
  </w:endnote>
  <w:endnote w:type="continuationSeparator" w:id="0">
    <w:p w14:paraId="77DC3D9C" w14:textId="77777777" w:rsidR="00E67E11" w:rsidRDefault="00E6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E6040" w14:textId="77777777" w:rsidR="00E67E11" w:rsidRDefault="00E67E11">
      <w:r>
        <w:separator/>
      </w:r>
    </w:p>
  </w:footnote>
  <w:footnote w:type="continuationSeparator" w:id="0">
    <w:p w14:paraId="37935AEE" w14:textId="77777777" w:rsidR="00E67E11" w:rsidRDefault="00E67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77B1A" w14:textId="77777777" w:rsidR="00270E18" w:rsidRDefault="00270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C7505" w14:textId="77777777" w:rsidR="00270E18" w:rsidRDefault="00270E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EBE5B" w14:textId="77777777" w:rsidR="00270E18" w:rsidRDefault="00270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83758358">
    <w:abstractNumId w:val="0"/>
  </w:num>
  <w:num w:numId="2" w16cid:durableId="12436822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27D0B"/>
    <w:rsid w:val="000503B9"/>
    <w:rsid w:val="00067AD3"/>
    <w:rsid w:val="00080BC5"/>
    <w:rsid w:val="00084292"/>
    <w:rsid w:val="00096BA8"/>
    <w:rsid w:val="000A6394"/>
    <w:rsid w:val="000A6E44"/>
    <w:rsid w:val="000B3CE8"/>
    <w:rsid w:val="000B41BF"/>
    <w:rsid w:val="000B487B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190E"/>
    <w:rsid w:val="0014201B"/>
    <w:rsid w:val="00145D43"/>
    <w:rsid w:val="00146864"/>
    <w:rsid w:val="0015124E"/>
    <w:rsid w:val="00153153"/>
    <w:rsid w:val="001543A7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0BB8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3156"/>
    <w:rsid w:val="00284FEB"/>
    <w:rsid w:val="002860C4"/>
    <w:rsid w:val="00294525"/>
    <w:rsid w:val="002B35EE"/>
    <w:rsid w:val="002B5741"/>
    <w:rsid w:val="002C6DCC"/>
    <w:rsid w:val="002C7F83"/>
    <w:rsid w:val="002E0C97"/>
    <w:rsid w:val="002E472E"/>
    <w:rsid w:val="002E4D19"/>
    <w:rsid w:val="002E73DF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41CF8"/>
    <w:rsid w:val="00344622"/>
    <w:rsid w:val="003557DE"/>
    <w:rsid w:val="003609EF"/>
    <w:rsid w:val="0036231A"/>
    <w:rsid w:val="00374DD4"/>
    <w:rsid w:val="00377A8B"/>
    <w:rsid w:val="00382EBA"/>
    <w:rsid w:val="0039531A"/>
    <w:rsid w:val="00395788"/>
    <w:rsid w:val="00397204"/>
    <w:rsid w:val="003A0F62"/>
    <w:rsid w:val="003A152D"/>
    <w:rsid w:val="003A51D4"/>
    <w:rsid w:val="003A5AE9"/>
    <w:rsid w:val="003B192B"/>
    <w:rsid w:val="003B38B7"/>
    <w:rsid w:val="003D5310"/>
    <w:rsid w:val="003D691C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0384"/>
    <w:rsid w:val="0042167B"/>
    <w:rsid w:val="00422A83"/>
    <w:rsid w:val="00423C1E"/>
    <w:rsid w:val="004242F1"/>
    <w:rsid w:val="004463E3"/>
    <w:rsid w:val="00447201"/>
    <w:rsid w:val="00460260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06B"/>
    <w:rsid w:val="004E09A2"/>
    <w:rsid w:val="00505E6F"/>
    <w:rsid w:val="005141D9"/>
    <w:rsid w:val="0051580D"/>
    <w:rsid w:val="00515930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5472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D2B43"/>
    <w:rsid w:val="005E1699"/>
    <w:rsid w:val="005E1F82"/>
    <w:rsid w:val="005E2C44"/>
    <w:rsid w:val="005E7B96"/>
    <w:rsid w:val="005F572B"/>
    <w:rsid w:val="00603184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59EA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A4FCC"/>
    <w:rsid w:val="007B2385"/>
    <w:rsid w:val="007B512A"/>
    <w:rsid w:val="007C2097"/>
    <w:rsid w:val="007C47C9"/>
    <w:rsid w:val="007C5382"/>
    <w:rsid w:val="007D10EF"/>
    <w:rsid w:val="007D6A07"/>
    <w:rsid w:val="007F7259"/>
    <w:rsid w:val="008040A8"/>
    <w:rsid w:val="00804607"/>
    <w:rsid w:val="00820217"/>
    <w:rsid w:val="008279FA"/>
    <w:rsid w:val="0083699F"/>
    <w:rsid w:val="0084453A"/>
    <w:rsid w:val="00857012"/>
    <w:rsid w:val="00860CFC"/>
    <w:rsid w:val="008626E7"/>
    <w:rsid w:val="00865FFC"/>
    <w:rsid w:val="00866603"/>
    <w:rsid w:val="00870EE7"/>
    <w:rsid w:val="00876474"/>
    <w:rsid w:val="00880270"/>
    <w:rsid w:val="008863B9"/>
    <w:rsid w:val="00893F28"/>
    <w:rsid w:val="00897C4F"/>
    <w:rsid w:val="008A3633"/>
    <w:rsid w:val="008A45A6"/>
    <w:rsid w:val="008B48FC"/>
    <w:rsid w:val="008C7716"/>
    <w:rsid w:val="008D3CCC"/>
    <w:rsid w:val="008F172E"/>
    <w:rsid w:val="008F2206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238B"/>
    <w:rsid w:val="009777D9"/>
    <w:rsid w:val="0098248A"/>
    <w:rsid w:val="00984C17"/>
    <w:rsid w:val="00991B88"/>
    <w:rsid w:val="009A5753"/>
    <w:rsid w:val="009A579D"/>
    <w:rsid w:val="009A6A4B"/>
    <w:rsid w:val="009B347D"/>
    <w:rsid w:val="009B5B90"/>
    <w:rsid w:val="009C4012"/>
    <w:rsid w:val="009D16E7"/>
    <w:rsid w:val="009D6E30"/>
    <w:rsid w:val="009E3297"/>
    <w:rsid w:val="009E5884"/>
    <w:rsid w:val="009F5F10"/>
    <w:rsid w:val="009F734F"/>
    <w:rsid w:val="00A02891"/>
    <w:rsid w:val="00A060DF"/>
    <w:rsid w:val="00A13F92"/>
    <w:rsid w:val="00A22BAB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02BAC"/>
    <w:rsid w:val="00B03C27"/>
    <w:rsid w:val="00B1558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FF7"/>
    <w:rsid w:val="00C21DB0"/>
    <w:rsid w:val="00C2220E"/>
    <w:rsid w:val="00C358F3"/>
    <w:rsid w:val="00C6242B"/>
    <w:rsid w:val="00C629F2"/>
    <w:rsid w:val="00C63CCC"/>
    <w:rsid w:val="00C648EB"/>
    <w:rsid w:val="00C660EC"/>
    <w:rsid w:val="00C66BA2"/>
    <w:rsid w:val="00C8041A"/>
    <w:rsid w:val="00C81507"/>
    <w:rsid w:val="00C81A9B"/>
    <w:rsid w:val="00C835C9"/>
    <w:rsid w:val="00C870F6"/>
    <w:rsid w:val="00C9068A"/>
    <w:rsid w:val="00C9271F"/>
    <w:rsid w:val="00C936DE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1699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57EA7"/>
    <w:rsid w:val="00D6028C"/>
    <w:rsid w:val="00D66520"/>
    <w:rsid w:val="00D66868"/>
    <w:rsid w:val="00D670F7"/>
    <w:rsid w:val="00D67C5C"/>
    <w:rsid w:val="00D84AE9"/>
    <w:rsid w:val="00DA1188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1BB0"/>
    <w:rsid w:val="00E34898"/>
    <w:rsid w:val="00E35658"/>
    <w:rsid w:val="00E37914"/>
    <w:rsid w:val="00E471F8"/>
    <w:rsid w:val="00E54EAD"/>
    <w:rsid w:val="00E54EFE"/>
    <w:rsid w:val="00E67E11"/>
    <w:rsid w:val="00E70977"/>
    <w:rsid w:val="00E769DF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D349A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409"/>
    <w:rsid w:val="00F21F1F"/>
    <w:rsid w:val="00F25D98"/>
    <w:rsid w:val="00F277C0"/>
    <w:rsid w:val="00F300FB"/>
    <w:rsid w:val="00F32193"/>
    <w:rsid w:val="00F405F2"/>
    <w:rsid w:val="00F44E3F"/>
    <w:rsid w:val="00F5099E"/>
    <w:rsid w:val="00F5137C"/>
    <w:rsid w:val="00F51815"/>
    <w:rsid w:val="00F531C5"/>
    <w:rsid w:val="00F54ED4"/>
    <w:rsid w:val="00F56D83"/>
    <w:rsid w:val="00F62439"/>
    <w:rsid w:val="00F66F17"/>
    <w:rsid w:val="00F734B1"/>
    <w:rsid w:val="00F74C9A"/>
    <w:rsid w:val="00F8094D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7570-932F-4A31-89ED-CEDB684A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1681</TotalTime>
  <Pages>23</Pages>
  <Words>4283</Words>
  <Characters>24414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MCC</cp:lastModifiedBy>
  <cp:revision>292</cp:revision>
  <cp:lastPrinted>1899-12-31T23:00:00Z</cp:lastPrinted>
  <dcterms:created xsi:type="dcterms:W3CDTF">2023-02-16T08:12:00Z</dcterms:created>
  <dcterms:modified xsi:type="dcterms:W3CDTF">2024-08-29T20:54:00Z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